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D69DA" w14:textId="77777777" w:rsidR="00F9063C" w:rsidRDefault="00F9063C" w:rsidP="00F9063C">
      <w:pPr>
        <w:widowControl w:val="0"/>
        <w:spacing w:line="240" w:lineRule="auto"/>
        <w:ind w:firstLine="567"/>
        <w:jc w:val="right"/>
        <w:rPr>
          <w:rFonts w:ascii="GHEA Grapalat" w:hAnsi="GHEA Grapalat" w:cs="Sylfaen"/>
          <w:i/>
          <w:sz w:val="20"/>
          <w:szCs w:val="20"/>
        </w:rPr>
      </w:pPr>
      <w:r>
        <w:rPr>
          <w:rFonts w:ascii="GHEA Grapalat" w:hAnsi="GHEA Grapalat"/>
          <w:i/>
          <w:sz w:val="20"/>
          <w:szCs w:val="20"/>
        </w:rPr>
        <w:t xml:space="preserve">Приложение №3 </w:t>
      </w:r>
    </w:p>
    <w:p w14:paraId="39F2A311" w14:textId="1501E758" w:rsidR="00F9063C" w:rsidRDefault="00F9063C" w:rsidP="00F9063C">
      <w:pPr>
        <w:widowControl w:val="0"/>
        <w:spacing w:line="240" w:lineRule="auto"/>
        <w:ind w:firstLine="567"/>
        <w:contextualSpacing/>
        <w:jc w:val="right"/>
        <w:rPr>
          <w:rFonts w:ascii="GHEA Grapalat" w:hAnsi="GHEA Grapalat" w:cs="Sylfaen"/>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 24-ого марта 2026 года № 110-A</w:t>
      </w:r>
    </w:p>
    <w:p w14:paraId="2C6698F8" w14:textId="77777777" w:rsidR="00F9063C" w:rsidRDefault="00F9063C" w:rsidP="00F9063C">
      <w:pPr>
        <w:pStyle w:val="a4"/>
        <w:widowControl w:val="0"/>
        <w:spacing w:line="240" w:lineRule="auto"/>
        <w:ind w:firstLine="0"/>
        <w:jc w:val="center"/>
        <w:rPr>
          <w:rFonts w:ascii="GHEA Grapalat" w:hAnsi="GHEA Grapalat"/>
          <w:i w:val="0"/>
          <w:sz w:val="24"/>
          <w:szCs w:val="24"/>
        </w:rPr>
      </w:pPr>
      <w:r>
        <w:rPr>
          <w:rFonts w:ascii="GHEA Grapalat" w:hAnsi="GHEA Grapalat"/>
          <w:sz w:val="24"/>
          <w:szCs w:val="24"/>
        </w:rPr>
        <w:t>ОБЪЯВЛЕНИЕ</w:t>
      </w:r>
    </w:p>
    <w:p w14:paraId="77073B1B" w14:textId="77777777" w:rsidR="00F9063C" w:rsidRDefault="00F9063C" w:rsidP="00F9063C">
      <w:pPr>
        <w:pStyle w:val="a4"/>
        <w:widowControl w:val="0"/>
        <w:spacing w:line="240" w:lineRule="auto"/>
        <w:ind w:firstLine="0"/>
        <w:jc w:val="center"/>
        <w:rPr>
          <w:rFonts w:ascii="GHEA Grapalat" w:hAnsi="GHEA Grapalat"/>
          <w:sz w:val="24"/>
          <w:szCs w:val="24"/>
        </w:rPr>
      </w:pPr>
      <w:r>
        <w:rPr>
          <w:rFonts w:ascii="GHEA Grapalat" w:hAnsi="GHEA Grapalat"/>
          <w:sz w:val="24"/>
          <w:szCs w:val="24"/>
        </w:rPr>
        <w:t>ОБ ОТКРЫТОМ КОНКУРСЕ</w:t>
      </w:r>
      <w:r>
        <w:rPr>
          <w:rStyle w:val="af6"/>
          <w:rFonts w:ascii="GHEA Grapalat" w:hAnsi="GHEA Grapalat"/>
          <w:sz w:val="24"/>
          <w:szCs w:val="24"/>
        </w:rPr>
        <w:footnoteReference w:customMarkFollows="1" w:id="1"/>
        <w:t>*</w:t>
      </w:r>
    </w:p>
    <w:p w14:paraId="6B7372EB" w14:textId="77777777" w:rsidR="00F9063C" w:rsidRDefault="00F9063C" w:rsidP="00F9063C">
      <w:pPr>
        <w:pStyle w:val="a4"/>
        <w:widowControl w:val="0"/>
        <w:spacing w:line="240" w:lineRule="auto"/>
        <w:ind w:firstLine="0"/>
        <w:jc w:val="center"/>
        <w:rPr>
          <w:rFonts w:ascii="GHEA Grapalat" w:hAnsi="GHEA Grapalat"/>
          <w:sz w:val="24"/>
          <w:szCs w:val="24"/>
        </w:rPr>
      </w:pPr>
      <w:r>
        <w:rPr>
          <w:rFonts w:ascii="GHEA Grapalat" w:hAnsi="GHEA Grapalat"/>
          <w:sz w:val="24"/>
          <w:szCs w:val="24"/>
        </w:rPr>
        <w:t xml:space="preserve">Настоящий текст объявления утвержден Решением Оценочной Комиссии </w:t>
      </w:r>
    </w:p>
    <w:p w14:paraId="470C81CE" w14:textId="5FDC5CB5" w:rsidR="00F9063C" w:rsidRDefault="00F9063C" w:rsidP="00F9063C">
      <w:pPr>
        <w:pStyle w:val="a4"/>
        <w:widowControl w:val="0"/>
        <w:spacing w:line="240" w:lineRule="auto"/>
        <w:ind w:firstLine="0"/>
        <w:jc w:val="center"/>
        <w:rPr>
          <w:rFonts w:ascii="GHEA Grapalat" w:hAnsi="GHEA Grapalat"/>
          <w:sz w:val="24"/>
          <w:szCs w:val="24"/>
        </w:rPr>
      </w:pPr>
      <w:r>
        <w:rPr>
          <w:rFonts w:ascii="GHEA Grapalat" w:hAnsi="GHEA Grapalat"/>
          <w:sz w:val="24"/>
          <w:szCs w:val="24"/>
        </w:rPr>
        <w:t>от "2</w:t>
      </w:r>
      <w:r w:rsidR="00D8210E">
        <w:rPr>
          <w:rFonts w:ascii="GHEA Grapalat" w:hAnsi="GHEA Grapalat"/>
          <w:sz w:val="24"/>
          <w:szCs w:val="24"/>
          <w:lang w:val="hy-AM"/>
        </w:rPr>
        <w:t>7</w:t>
      </w:r>
      <w:r>
        <w:rPr>
          <w:rFonts w:ascii="GHEA Grapalat" w:hAnsi="GHEA Grapalat"/>
          <w:sz w:val="24"/>
          <w:szCs w:val="24"/>
        </w:rPr>
        <w:t xml:space="preserve">-ого" "марта" 2026 года "1" </w:t>
      </w:r>
    </w:p>
    <w:p w14:paraId="45DC8CFC" w14:textId="691DD263" w:rsidR="00F9063C" w:rsidRDefault="00F9063C" w:rsidP="00F9063C">
      <w:pPr>
        <w:pStyle w:val="a4"/>
        <w:widowControl w:val="0"/>
        <w:spacing w:line="240" w:lineRule="auto"/>
        <w:ind w:firstLine="0"/>
        <w:jc w:val="center"/>
        <w:rPr>
          <w:rFonts w:ascii="GHEA Grapalat" w:hAnsi="GHEA Grapalat"/>
          <w:iCs/>
          <w:sz w:val="24"/>
          <w:szCs w:val="24"/>
        </w:rPr>
      </w:pPr>
      <w:r>
        <w:rPr>
          <w:rFonts w:ascii="GHEA Grapalat" w:hAnsi="GHEA Grapalat"/>
          <w:sz w:val="24"/>
          <w:szCs w:val="24"/>
        </w:rPr>
        <w:t xml:space="preserve">Код процедуры </w:t>
      </w:r>
      <w:r>
        <w:rPr>
          <w:rFonts w:ascii="GHEA Grapalat" w:hAnsi="GHEA Grapalat"/>
          <w:iCs/>
          <w:sz w:val="24"/>
          <w:szCs w:val="24"/>
        </w:rPr>
        <w:t>"</w:t>
      </w:r>
      <w:r>
        <w:rPr>
          <w:rFonts w:ascii="GHEA Grapalat" w:hAnsi="GHEA Grapalat"/>
          <w:b/>
          <w:iCs/>
          <w:sz w:val="24"/>
          <w:szCs w:val="24"/>
          <w:lang w:val="en-US"/>
        </w:rPr>
        <w:t>HH</w:t>
      </w:r>
      <w:r>
        <w:rPr>
          <w:rFonts w:ascii="GHEA Grapalat" w:hAnsi="GHEA Grapalat"/>
          <w:b/>
          <w:iCs/>
          <w:sz w:val="24"/>
          <w:szCs w:val="24"/>
        </w:rPr>
        <w:t>-</w:t>
      </w:r>
      <w:r>
        <w:rPr>
          <w:rFonts w:ascii="GHEA Grapalat" w:hAnsi="GHEA Grapalat"/>
          <w:b/>
          <w:iCs/>
          <w:sz w:val="24"/>
          <w:szCs w:val="24"/>
          <w:lang w:val="en-US"/>
        </w:rPr>
        <w:t>SMKH</w:t>
      </w:r>
      <w:r>
        <w:rPr>
          <w:rFonts w:ascii="GHEA Grapalat" w:hAnsi="GHEA Grapalat"/>
          <w:b/>
          <w:iCs/>
          <w:sz w:val="24"/>
          <w:szCs w:val="24"/>
        </w:rPr>
        <w:t>-GHAShDzB-26/08</w:t>
      </w:r>
      <w:r>
        <w:rPr>
          <w:rFonts w:ascii="GHEA Grapalat" w:hAnsi="GHEA Grapalat"/>
          <w:iCs/>
          <w:sz w:val="24"/>
          <w:szCs w:val="24"/>
        </w:rPr>
        <w:t>"</w:t>
      </w:r>
    </w:p>
    <w:p w14:paraId="30945746" w14:textId="77777777" w:rsidR="00F9063C" w:rsidRPr="00F9063C" w:rsidRDefault="00F9063C" w:rsidP="00F9063C">
      <w:pPr>
        <w:pStyle w:val="a4"/>
        <w:widowControl w:val="0"/>
        <w:spacing w:line="240" w:lineRule="auto"/>
        <w:ind w:firstLine="0"/>
        <w:jc w:val="center"/>
        <w:rPr>
          <w:rFonts w:ascii="GHEA Grapalat" w:hAnsi="GHEA Grapalat"/>
          <w:iCs/>
          <w:sz w:val="24"/>
          <w:szCs w:val="24"/>
        </w:rPr>
      </w:pPr>
    </w:p>
    <w:p w14:paraId="39196E86" w14:textId="77777777" w:rsidR="00F9063C" w:rsidRDefault="00F9063C" w:rsidP="00F9063C">
      <w:pPr>
        <w:pStyle w:val="a4"/>
        <w:widowControl w:val="0"/>
        <w:spacing w:line="240" w:lineRule="auto"/>
        <w:ind w:firstLine="0"/>
        <w:rPr>
          <w:rFonts w:ascii="GHEA Grapalat" w:hAnsi="GHEA Grapalat"/>
          <w:sz w:val="24"/>
          <w:szCs w:val="24"/>
        </w:rPr>
      </w:pPr>
      <w:r>
        <w:rPr>
          <w:rFonts w:ascii="GHEA Grapalat" w:hAnsi="GHEA Grapalat"/>
          <w:sz w:val="24"/>
          <w:szCs w:val="24"/>
        </w:rPr>
        <w:t xml:space="preserve">         Заказчик </w:t>
      </w:r>
      <w:proofErr w:type="spellStart"/>
      <w:r>
        <w:rPr>
          <w:rFonts w:ascii="GHEA Grapalat" w:hAnsi="GHEA Grapalat"/>
          <w:sz w:val="24"/>
          <w:szCs w:val="24"/>
        </w:rPr>
        <w:t>Mуниципалитет</w:t>
      </w:r>
      <w:proofErr w:type="spellEnd"/>
      <w:r>
        <w:rPr>
          <w:rFonts w:ascii="GHEA Grapalat" w:hAnsi="GHEA Grapalat"/>
          <w:sz w:val="24"/>
          <w:szCs w:val="24"/>
        </w:rPr>
        <w:t xml:space="preserve"> г. Капана, находящийся по адресу: 1 Чаренца, г. </w:t>
      </w:r>
      <w:proofErr w:type="gramStart"/>
      <w:r>
        <w:rPr>
          <w:rFonts w:ascii="GHEA Grapalat" w:hAnsi="GHEA Grapalat"/>
          <w:sz w:val="24"/>
          <w:szCs w:val="24"/>
        </w:rPr>
        <w:t>Капан  объявляет</w:t>
      </w:r>
      <w:proofErr w:type="gramEnd"/>
      <w:r>
        <w:rPr>
          <w:rFonts w:ascii="GHEA Grapalat" w:hAnsi="GHEA Grapalat"/>
          <w:sz w:val="24"/>
          <w:szCs w:val="24"/>
        </w:rPr>
        <w:t xml:space="preserve"> открытый конкурс, который проводится одним этапом, посредством системы электронных закупок </w:t>
      </w:r>
      <w:proofErr w:type="spellStart"/>
      <w:r>
        <w:rPr>
          <w:rFonts w:ascii="GHEA Grapalat" w:hAnsi="GHEA Grapalat"/>
          <w:sz w:val="24"/>
          <w:szCs w:val="24"/>
        </w:rPr>
        <w:t>Armeps</w:t>
      </w:r>
      <w:proofErr w:type="spellEnd"/>
      <w:r>
        <w:rPr>
          <w:rFonts w:ascii="GHEA Grapalat" w:hAnsi="GHEA Grapalat"/>
          <w:sz w:val="24"/>
          <w:szCs w:val="24"/>
        </w:rPr>
        <w:t xml:space="preserve"> (</w:t>
      </w:r>
      <w:hyperlink r:id="rId7" w:history="1">
        <w:r>
          <w:rPr>
            <w:rStyle w:val="a3"/>
            <w:rFonts w:ascii="GHEA Grapalat" w:hAnsi="GHEA Grapalat"/>
            <w:sz w:val="24"/>
            <w:szCs w:val="24"/>
          </w:rPr>
          <w:t>www.armeps.am</w:t>
        </w:r>
      </w:hyperlink>
      <w:r>
        <w:rPr>
          <w:rFonts w:ascii="GHEA Grapalat" w:hAnsi="GHEA Grapalat"/>
          <w:sz w:val="24"/>
          <w:szCs w:val="24"/>
        </w:rPr>
        <w:t>).</w:t>
      </w:r>
    </w:p>
    <w:p w14:paraId="1FB1CF64" w14:textId="1E8AE35F" w:rsidR="00F9063C" w:rsidRDefault="00F9063C" w:rsidP="00F9063C">
      <w:pPr>
        <w:pStyle w:val="a4"/>
        <w:widowControl w:val="0"/>
        <w:spacing w:line="240" w:lineRule="auto"/>
        <w:ind w:firstLine="567"/>
        <w:rPr>
          <w:rFonts w:ascii="GHEA Grapalat" w:hAnsi="GHEA Grapalat"/>
          <w:sz w:val="22"/>
          <w:szCs w:val="22"/>
        </w:rPr>
      </w:pPr>
      <w:r>
        <w:rPr>
          <w:rFonts w:ascii="GHEA Grapalat" w:hAnsi="GHEA Grapalat"/>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z w:val="24"/>
          <w:szCs w:val="24"/>
        </w:rPr>
        <w:t>установленном</w:t>
      </w:r>
      <w:r>
        <w:rPr>
          <w:rFonts w:ascii="Calibri" w:hAnsi="Calibri" w:cs="Calibri"/>
          <w:sz w:val="24"/>
          <w:szCs w:val="24"/>
        </w:rPr>
        <w:t> </w:t>
      </w:r>
      <w:r>
        <w:rPr>
          <w:rFonts w:ascii="GHEA Grapalat" w:hAnsi="GHEA Grapalat"/>
          <w:sz w:val="24"/>
          <w:szCs w:val="24"/>
        </w:rPr>
        <w:t xml:space="preserve">порядке будет предложено заключить договор на поставку работ </w:t>
      </w:r>
      <w:r w:rsidR="00244225" w:rsidRPr="00244225">
        <w:rPr>
          <w:rFonts w:ascii="Calibri" w:hAnsi="Calibri" w:cs="Calibri"/>
          <w:i w:val="0"/>
          <w:szCs w:val="22"/>
        </w:rPr>
        <w:t xml:space="preserve">Реконструкция и асфальтирование участка дороги, ведущей ко второй полосе улицы </w:t>
      </w:r>
      <w:proofErr w:type="spellStart"/>
      <w:r w:rsidR="00244225" w:rsidRPr="00244225">
        <w:rPr>
          <w:rFonts w:ascii="Calibri" w:hAnsi="Calibri" w:cs="Calibri"/>
          <w:i w:val="0"/>
          <w:szCs w:val="22"/>
        </w:rPr>
        <w:t>Еркатугайиннери</w:t>
      </w:r>
      <w:proofErr w:type="spellEnd"/>
      <w:r>
        <w:rPr>
          <w:rFonts w:ascii="GHEA Grapalat" w:hAnsi="GHEA Grapalat"/>
          <w:szCs w:val="22"/>
        </w:rPr>
        <w:t xml:space="preserve"> (далее — договор).</w:t>
      </w:r>
    </w:p>
    <w:p w14:paraId="036DF876"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sz w:val="24"/>
          <w:szCs w:val="24"/>
        </w:rPr>
        <w:t>настоящей процедуре.</w:t>
      </w:r>
    </w:p>
    <w:p w14:paraId="2CE18522"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 xml:space="preserve">Условия предъявляемые к лицам, не имеющим права на участие </w:t>
      </w:r>
      <w:proofErr w:type="gramStart"/>
      <w:r>
        <w:rPr>
          <w:rFonts w:ascii="GHEA Grapalat" w:hAnsi="GHEA Grapalat"/>
          <w:sz w:val="24"/>
          <w:szCs w:val="24"/>
        </w:rPr>
        <w:t>в  данной</w:t>
      </w:r>
      <w:proofErr w:type="gramEnd"/>
      <w:r>
        <w:rPr>
          <w:rFonts w:ascii="GHEA Grapalat" w:hAnsi="GHEA Grapalat"/>
          <w:sz w:val="24"/>
          <w:szCs w:val="24"/>
        </w:rPr>
        <w:t xml:space="preserve">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sz w:val="24"/>
          <w:szCs w:val="24"/>
          <w:lang w:val="hy-AM"/>
        </w:rPr>
        <w:t xml:space="preserve"> </w:t>
      </w:r>
      <w:r>
        <w:rPr>
          <w:rFonts w:ascii="GHEA Grapalat" w:hAnsi="GHEA Grapalat"/>
          <w:sz w:val="24"/>
          <w:szCs w:val="24"/>
        </w:rPr>
        <w:t>по неценовым условиям, по принципу предпочтения, отдаваемого участнику, представившему минимальное ценовое предложение.</w:t>
      </w:r>
    </w:p>
    <w:p w14:paraId="62BD4104"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6"/>
          <w:rFonts w:ascii="GHEA Grapalat" w:hAnsi="GHEA Grapalat"/>
          <w:sz w:val="24"/>
          <w:szCs w:val="24"/>
        </w:rPr>
        <w:footnoteReference w:id="2"/>
      </w:r>
    </w:p>
    <w:p w14:paraId="1174243A" w14:textId="77777777" w:rsidR="00F9063C" w:rsidRDefault="00F9063C" w:rsidP="00F9063C">
      <w:pPr>
        <w:pStyle w:val="a4"/>
        <w:widowControl w:val="0"/>
        <w:spacing w:line="240" w:lineRule="auto"/>
        <w:ind w:firstLine="567"/>
        <w:rPr>
          <w:rFonts w:ascii="GHEA Grapalat" w:hAnsi="GHEA Grapalat"/>
          <w:spacing w:val="-6"/>
          <w:sz w:val="24"/>
          <w:szCs w:val="24"/>
        </w:rPr>
      </w:pPr>
      <w:r>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spacing w:val="-6"/>
          <w:sz w:val="24"/>
          <w:szCs w:val="24"/>
        </w:rPr>
        <w:t xml:space="preserve">электронной форме в течение рабочего дня, следующего за днем получения заявления. </w:t>
      </w:r>
    </w:p>
    <w:p w14:paraId="2F9E7C85" w14:textId="2329FDDD"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sz w:val="24"/>
          <w:szCs w:val="24"/>
        </w:rPr>
        <w:t>Armeps</w:t>
      </w:r>
      <w:proofErr w:type="spellEnd"/>
      <w:r>
        <w:rPr>
          <w:rFonts w:ascii="GHEA Grapalat" w:hAnsi="GHEA Grapalat"/>
          <w:sz w:val="24"/>
          <w:szCs w:val="24"/>
        </w:rPr>
        <w:t xml:space="preserve"> (</w:t>
      </w:r>
      <w:hyperlink r:id="rId8" w:history="1">
        <w:r>
          <w:rPr>
            <w:rStyle w:val="a3"/>
            <w:rFonts w:ascii="GHEA Grapalat" w:hAnsi="GHEA Grapalat"/>
            <w:sz w:val="24"/>
            <w:szCs w:val="24"/>
          </w:rPr>
          <w:t>www.armeps.am</w:t>
        </w:r>
      </w:hyperlink>
      <w:r>
        <w:rPr>
          <w:rFonts w:ascii="GHEA Grapalat" w:hAnsi="GHEA Grapalat"/>
          <w:sz w:val="24"/>
          <w:szCs w:val="24"/>
        </w:rPr>
        <w:t xml:space="preserve">), до 10:00 часов </w:t>
      </w:r>
      <w:r>
        <w:rPr>
          <w:rFonts w:ascii="GHEA Grapalat" w:hAnsi="GHEA Grapalat"/>
          <w:sz w:val="24"/>
          <w:szCs w:val="24"/>
        </w:rPr>
        <w:lastRenderedPageBreak/>
        <w:t>7-ого дня с даты опубликования настоящего объявления.</w:t>
      </w:r>
    </w:p>
    <w:p w14:paraId="6E1BBDAD"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Кроме армянского языка заявки могут быть поданы также на английском или русском языке.</w:t>
      </w:r>
    </w:p>
    <w:p w14:paraId="39487B00" w14:textId="00840506"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sz w:val="24"/>
          <w:szCs w:val="24"/>
        </w:rPr>
        <w:t>Armeps</w:t>
      </w:r>
      <w:proofErr w:type="spellEnd"/>
      <w:r>
        <w:rPr>
          <w:rFonts w:ascii="GHEA Grapalat" w:hAnsi="GHEA Grapalat"/>
          <w:sz w:val="24"/>
          <w:szCs w:val="24"/>
        </w:rPr>
        <w:t xml:space="preserve">, в </w:t>
      </w:r>
      <w:r w:rsidR="00AD5C6A">
        <w:rPr>
          <w:rFonts w:ascii="GHEA Grapalat" w:hAnsi="GHEA Grapalat"/>
          <w:sz w:val="24"/>
          <w:szCs w:val="24"/>
        </w:rPr>
        <w:t>10</w:t>
      </w:r>
      <w:r>
        <w:rPr>
          <w:rFonts w:ascii="GHEA Grapalat" w:hAnsi="GHEA Grapalat"/>
          <w:sz w:val="24"/>
          <w:szCs w:val="24"/>
        </w:rPr>
        <w:t>:</w:t>
      </w:r>
      <w:r w:rsidR="00AD5C6A">
        <w:rPr>
          <w:rFonts w:ascii="GHEA Grapalat" w:hAnsi="GHEA Grapalat"/>
          <w:sz w:val="24"/>
          <w:szCs w:val="24"/>
        </w:rPr>
        <w:t>0</w:t>
      </w:r>
      <w:r>
        <w:rPr>
          <w:rFonts w:ascii="GHEA Grapalat" w:hAnsi="GHEA Grapalat"/>
          <w:sz w:val="24"/>
          <w:szCs w:val="24"/>
        </w:rPr>
        <w:t xml:space="preserve">0 часов на </w:t>
      </w:r>
      <w:r w:rsidR="00AD5C6A">
        <w:rPr>
          <w:rFonts w:ascii="GHEA Grapalat" w:hAnsi="GHEA Grapalat"/>
          <w:sz w:val="24"/>
          <w:szCs w:val="24"/>
        </w:rPr>
        <w:t>7</w:t>
      </w:r>
      <w:r>
        <w:rPr>
          <w:rFonts w:ascii="GHEA Grapalat" w:hAnsi="GHEA Grapalat"/>
          <w:sz w:val="24"/>
          <w:szCs w:val="24"/>
        </w:rPr>
        <w:t>-ый день со дня опубликования настоящего объявления.</w:t>
      </w:r>
    </w:p>
    <w:p w14:paraId="2CA3913C"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A07634C" w14:textId="77777777" w:rsidR="00F9063C" w:rsidRDefault="00F9063C" w:rsidP="00F9063C">
      <w:pPr>
        <w:pStyle w:val="a4"/>
        <w:widowControl w:val="0"/>
        <w:spacing w:line="240" w:lineRule="auto"/>
        <w:ind w:firstLine="567"/>
        <w:rPr>
          <w:rFonts w:ascii="GHEA Grapalat" w:hAnsi="GHEA Grapalat"/>
          <w:sz w:val="24"/>
          <w:szCs w:val="24"/>
        </w:rPr>
      </w:pPr>
      <w:r>
        <w:rPr>
          <w:rFonts w:ascii="GHEA Grapalat" w:hAnsi="GHEA Grapalat"/>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sz w:val="24"/>
          <w:szCs w:val="24"/>
        </w:rPr>
        <w:t xml:space="preserve">объявлением, можете обратиться к секретарю Оценочной комиссии </w:t>
      </w:r>
    </w:p>
    <w:p w14:paraId="28790C70" w14:textId="77777777" w:rsidR="00F9063C" w:rsidRDefault="00F9063C" w:rsidP="00F9063C">
      <w:pPr>
        <w:spacing w:line="240" w:lineRule="auto"/>
        <w:jc w:val="both"/>
        <w:rPr>
          <w:rFonts w:ascii="GHEA Grapalat" w:eastAsia="Times New Roman" w:hAnsi="GHEA Grapalat" w:cs="Times New Roman"/>
          <w:sz w:val="24"/>
          <w:szCs w:val="24"/>
          <w:lang w:eastAsia="ru-RU" w:bidi="ru-RU"/>
        </w:rPr>
      </w:pPr>
      <w:proofErr w:type="spellStart"/>
      <w:r>
        <w:rPr>
          <w:rFonts w:ascii="GHEA Grapalat" w:eastAsia="Times New Roman" w:hAnsi="GHEA Grapalat" w:cs="Times New Roman"/>
          <w:sz w:val="24"/>
          <w:szCs w:val="24"/>
          <w:lang w:eastAsia="ru-RU" w:bidi="ru-RU"/>
        </w:rPr>
        <w:t>Лусине</w:t>
      </w:r>
      <w:proofErr w:type="spellEnd"/>
      <w:r>
        <w:rPr>
          <w:rFonts w:ascii="GHEA Grapalat" w:eastAsia="Times New Roman" w:hAnsi="GHEA Grapalat" w:cs="Times New Roman"/>
          <w:sz w:val="24"/>
          <w:szCs w:val="24"/>
          <w:lang w:eastAsia="ru-RU" w:bidi="ru-RU"/>
        </w:rPr>
        <w:t xml:space="preserve"> Аветисян </w:t>
      </w:r>
    </w:p>
    <w:p w14:paraId="46DEF682" w14:textId="77777777" w:rsidR="00F9063C" w:rsidRDefault="00F9063C" w:rsidP="00F9063C">
      <w:pPr>
        <w:spacing w:line="240" w:lineRule="auto"/>
        <w:jc w:val="both"/>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 xml:space="preserve">Телефон +37460720072 </w:t>
      </w:r>
    </w:p>
    <w:p w14:paraId="72A3C08D" w14:textId="77777777" w:rsidR="00F9063C" w:rsidRDefault="00F9063C" w:rsidP="00F9063C">
      <w:pPr>
        <w:spacing w:line="240" w:lineRule="auto"/>
        <w:jc w:val="both"/>
        <w:rPr>
          <w:rFonts w:ascii="GHEA Grapalat" w:eastAsia="Times New Roman" w:hAnsi="GHEA Grapalat" w:cs="Times New Roman"/>
          <w:sz w:val="24"/>
          <w:szCs w:val="24"/>
          <w:lang w:eastAsia="ru-RU" w:bidi="ru-RU"/>
        </w:rPr>
      </w:pPr>
      <w:proofErr w:type="spellStart"/>
      <w:proofErr w:type="gramStart"/>
      <w:r>
        <w:rPr>
          <w:rFonts w:ascii="GHEA Grapalat" w:eastAsia="Times New Roman" w:hAnsi="GHEA Grapalat" w:cs="Times New Roman"/>
          <w:sz w:val="24"/>
          <w:szCs w:val="24"/>
          <w:lang w:eastAsia="ru-RU" w:bidi="ru-RU"/>
        </w:rPr>
        <w:t>Эл.адрес</w:t>
      </w:r>
      <w:proofErr w:type="spellEnd"/>
      <w:proofErr w:type="gramEnd"/>
      <w:r>
        <w:rPr>
          <w:rFonts w:ascii="GHEA Grapalat" w:eastAsia="Times New Roman" w:hAnsi="GHEA Grapalat" w:cs="Times New Roman"/>
          <w:sz w:val="24"/>
          <w:szCs w:val="24"/>
          <w:lang w:eastAsia="ru-RU" w:bidi="ru-RU"/>
        </w:rPr>
        <w:t xml:space="preserve">: </w:t>
      </w:r>
      <w:hyperlink r:id="rId9" w:history="1">
        <w:r>
          <w:rPr>
            <w:rStyle w:val="a3"/>
            <w:rFonts w:ascii="GHEA Grapalat" w:eastAsia="Times New Roman" w:hAnsi="GHEA Grapalat" w:cs="Times New Roman"/>
            <w:sz w:val="24"/>
            <w:szCs w:val="24"/>
            <w:lang w:eastAsia="ru-RU" w:bidi="ru-RU"/>
          </w:rPr>
          <w:t>kapan-syunik@mail.ru</w:t>
        </w:r>
      </w:hyperlink>
      <w:r>
        <w:rPr>
          <w:rFonts w:ascii="GHEA Grapalat" w:eastAsia="Times New Roman" w:hAnsi="GHEA Grapalat" w:cs="Times New Roman"/>
          <w:sz w:val="24"/>
          <w:szCs w:val="24"/>
          <w:lang w:eastAsia="ru-RU" w:bidi="ru-RU"/>
        </w:rPr>
        <w:t xml:space="preserve"> </w:t>
      </w:r>
    </w:p>
    <w:p w14:paraId="0F1ECD93" w14:textId="77777777" w:rsidR="00F9063C" w:rsidRDefault="00F9063C" w:rsidP="00F9063C">
      <w:pPr>
        <w:spacing w:line="240" w:lineRule="auto"/>
        <w:jc w:val="both"/>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 xml:space="preserve">Заказчик </w:t>
      </w:r>
      <w:proofErr w:type="spellStart"/>
      <w:r>
        <w:rPr>
          <w:rFonts w:ascii="GHEA Grapalat" w:eastAsia="Times New Roman" w:hAnsi="GHEA Grapalat" w:cs="Times New Roman"/>
          <w:sz w:val="24"/>
          <w:szCs w:val="24"/>
          <w:lang w:eastAsia="ru-RU" w:bidi="ru-RU"/>
        </w:rPr>
        <w:t>Капанский</w:t>
      </w:r>
      <w:proofErr w:type="spellEnd"/>
      <w:r>
        <w:rPr>
          <w:rFonts w:ascii="GHEA Grapalat" w:eastAsia="Times New Roman" w:hAnsi="GHEA Grapalat" w:cs="Times New Roman"/>
          <w:sz w:val="24"/>
          <w:szCs w:val="24"/>
          <w:lang w:eastAsia="ru-RU" w:bidi="ru-RU"/>
        </w:rPr>
        <w:t xml:space="preserve"> муниципалитет название</w:t>
      </w:r>
    </w:p>
    <w:p w14:paraId="2BC126B1" w14:textId="77777777" w:rsidR="00F9063C" w:rsidRDefault="00F9063C" w:rsidP="00F9063C">
      <w:pPr>
        <w:pStyle w:val="a4"/>
        <w:widowControl w:val="0"/>
        <w:spacing w:line="240" w:lineRule="auto"/>
        <w:ind w:left="3969" w:firstLine="0"/>
        <w:rPr>
          <w:rFonts w:ascii="GHEA Grapalat" w:hAnsi="GHEA Grapalat"/>
          <w:sz w:val="16"/>
          <w:szCs w:val="16"/>
        </w:rPr>
      </w:pPr>
      <w:r>
        <w:rPr>
          <w:rFonts w:ascii="GHEA Grapalat" w:hAnsi="GHEA Grapalat" w:cs="Sylfaen"/>
          <w:b/>
          <w:i w:val="0"/>
        </w:rPr>
        <w:br w:type="page"/>
      </w:r>
    </w:p>
    <w:p w14:paraId="2BF6272C" w14:textId="77777777" w:rsidR="00F9063C" w:rsidRDefault="00F9063C" w:rsidP="00F9063C">
      <w:pPr>
        <w:pStyle w:val="af4"/>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1D4998C8" w14:textId="21706342" w:rsidR="00F9063C" w:rsidRDefault="00F9063C" w:rsidP="00F9063C">
      <w:pPr>
        <w:pStyle w:val="af4"/>
        <w:widowControl w:val="0"/>
        <w:spacing w:after="160"/>
        <w:ind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r>
        <w:rPr>
          <w:rFonts w:ascii="GHEA Grapalat" w:hAnsi="GHEA Grapalat" w:cs="Times Armenian"/>
          <w:i/>
        </w:rPr>
        <w:br/>
      </w:r>
      <w:r>
        <w:rPr>
          <w:rFonts w:ascii="GHEA Grapalat" w:hAnsi="GHEA Grapalat"/>
          <w:i/>
        </w:rPr>
        <w:t xml:space="preserve">№ 1 от </w:t>
      </w:r>
      <w:r w:rsidR="00AD5C6A">
        <w:rPr>
          <w:rFonts w:ascii="GHEA Grapalat" w:hAnsi="GHEA Grapalat"/>
          <w:i/>
        </w:rPr>
        <w:t>2</w:t>
      </w:r>
      <w:r w:rsidR="00D8210E">
        <w:rPr>
          <w:rFonts w:ascii="GHEA Grapalat" w:hAnsi="GHEA Grapalat"/>
          <w:i/>
          <w:lang w:val="hy-AM"/>
        </w:rPr>
        <w:t>7</w:t>
      </w:r>
      <w:r>
        <w:rPr>
          <w:rFonts w:ascii="GHEA Grapalat" w:hAnsi="GHEA Grapalat"/>
          <w:i/>
        </w:rPr>
        <w:t>-</w:t>
      </w:r>
      <w:proofErr w:type="gramStart"/>
      <w:r>
        <w:rPr>
          <w:rFonts w:ascii="GHEA Grapalat" w:hAnsi="GHEA Grapalat"/>
          <w:i/>
        </w:rPr>
        <w:t xml:space="preserve">ого  </w:t>
      </w:r>
      <w:r w:rsidR="00AD5C6A">
        <w:rPr>
          <w:rFonts w:ascii="GHEA Grapalat" w:hAnsi="GHEA Grapalat"/>
          <w:i/>
        </w:rPr>
        <w:t>марта</w:t>
      </w:r>
      <w:proofErr w:type="gramEnd"/>
      <w:r>
        <w:rPr>
          <w:rFonts w:ascii="GHEA Grapalat" w:hAnsi="GHEA Grapalat"/>
          <w:i/>
        </w:rPr>
        <w:t xml:space="preserve"> 2026 г.</w:t>
      </w:r>
    </w:p>
    <w:p w14:paraId="2B76E34F" w14:textId="77777777" w:rsidR="00F9063C" w:rsidRDefault="00F9063C" w:rsidP="00F9063C">
      <w:pPr>
        <w:pStyle w:val="af4"/>
        <w:widowControl w:val="0"/>
        <w:spacing w:after="160"/>
        <w:ind w:right="-7" w:firstLine="567"/>
        <w:jc w:val="center"/>
        <w:rPr>
          <w:rFonts w:ascii="GHEA Grapalat" w:hAnsi="GHEA Grapalat"/>
        </w:rPr>
      </w:pPr>
    </w:p>
    <w:p w14:paraId="0AFB1F73" w14:textId="77777777" w:rsidR="00F9063C" w:rsidRDefault="00F9063C" w:rsidP="00F9063C">
      <w:pPr>
        <w:pStyle w:val="af4"/>
        <w:widowControl w:val="0"/>
        <w:spacing w:after="160"/>
        <w:ind w:right="-7" w:firstLine="567"/>
        <w:jc w:val="center"/>
        <w:rPr>
          <w:rFonts w:ascii="GHEA Grapalat" w:hAnsi="GHEA Grapalat"/>
        </w:rPr>
      </w:pPr>
    </w:p>
    <w:p w14:paraId="5EF238C5" w14:textId="77777777" w:rsidR="00F9063C" w:rsidRDefault="00F9063C" w:rsidP="00F9063C">
      <w:pPr>
        <w:pStyle w:val="af4"/>
        <w:widowControl w:val="0"/>
        <w:spacing w:after="160"/>
        <w:ind w:right="-7" w:firstLine="567"/>
        <w:jc w:val="center"/>
        <w:rPr>
          <w:rFonts w:ascii="GHEA Grapalat" w:hAnsi="GHEA Grapalat"/>
        </w:rPr>
      </w:pPr>
    </w:p>
    <w:p w14:paraId="0D78CE0A" w14:textId="77777777" w:rsidR="00F9063C" w:rsidRDefault="00F9063C" w:rsidP="00F9063C">
      <w:pPr>
        <w:pStyle w:val="af4"/>
        <w:widowControl w:val="0"/>
        <w:spacing w:after="160"/>
        <w:ind w:right="-7" w:firstLine="567"/>
        <w:jc w:val="center"/>
        <w:rPr>
          <w:rFonts w:ascii="GHEA Grapalat" w:hAnsi="GHEA Grapalat"/>
        </w:rPr>
      </w:pPr>
      <w:r>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p>
    <w:p w14:paraId="6E84FB65" w14:textId="77777777" w:rsidR="00F9063C" w:rsidRDefault="00F9063C" w:rsidP="00F9063C">
      <w:pPr>
        <w:pStyle w:val="af4"/>
        <w:widowControl w:val="0"/>
        <w:spacing w:after="160"/>
        <w:ind w:right="-7" w:firstLine="567"/>
        <w:jc w:val="center"/>
        <w:rPr>
          <w:rFonts w:ascii="GHEA Grapalat" w:hAnsi="GHEA Grapalat"/>
        </w:rPr>
      </w:pPr>
    </w:p>
    <w:p w14:paraId="7EAD4082" w14:textId="77777777" w:rsidR="00F9063C" w:rsidRDefault="00F9063C" w:rsidP="00F9063C">
      <w:pPr>
        <w:pStyle w:val="af4"/>
        <w:widowControl w:val="0"/>
        <w:spacing w:after="160"/>
        <w:ind w:right="-7" w:firstLine="567"/>
        <w:jc w:val="center"/>
        <w:rPr>
          <w:rFonts w:ascii="GHEA Grapalat" w:hAnsi="GHEA Grapalat"/>
        </w:rPr>
      </w:pPr>
    </w:p>
    <w:p w14:paraId="5790ADF1" w14:textId="77777777" w:rsidR="00F9063C" w:rsidRDefault="00F9063C" w:rsidP="00F9063C">
      <w:pPr>
        <w:pStyle w:val="af4"/>
        <w:widowControl w:val="0"/>
        <w:spacing w:after="160"/>
        <w:ind w:right="-7" w:firstLine="567"/>
        <w:jc w:val="center"/>
        <w:rPr>
          <w:rFonts w:ascii="GHEA Grapalat" w:hAnsi="GHEA Grapalat"/>
        </w:rPr>
      </w:pPr>
    </w:p>
    <w:p w14:paraId="646DD3FC" w14:textId="77777777" w:rsidR="00F9063C" w:rsidRDefault="00F9063C" w:rsidP="00F9063C">
      <w:pPr>
        <w:pStyle w:val="af4"/>
        <w:widowControl w:val="0"/>
        <w:spacing w:after="160"/>
        <w:ind w:right="-7" w:firstLine="567"/>
        <w:jc w:val="center"/>
        <w:rPr>
          <w:rFonts w:ascii="GHEA Grapalat" w:hAnsi="GHEA Grapalat" w:cs="Sylfaen"/>
        </w:rPr>
      </w:pPr>
      <w:r>
        <w:rPr>
          <w:rFonts w:ascii="GHEA Grapalat" w:hAnsi="GHEA Grapalat"/>
        </w:rPr>
        <w:t>ПРИГЛАШЕНИЕ</w:t>
      </w:r>
    </w:p>
    <w:p w14:paraId="646A57CA" w14:textId="77777777" w:rsidR="00F9063C" w:rsidRDefault="00F9063C" w:rsidP="00F9063C">
      <w:pPr>
        <w:pStyle w:val="af4"/>
        <w:widowControl w:val="0"/>
        <w:spacing w:after="160"/>
        <w:ind w:right="-7" w:firstLine="567"/>
        <w:jc w:val="center"/>
        <w:rPr>
          <w:rFonts w:ascii="GHEA Grapalat" w:hAnsi="GHEA Grapalat" w:cs="Sylfaen"/>
        </w:rPr>
      </w:pPr>
    </w:p>
    <w:p w14:paraId="5EB6DA24" w14:textId="77777777" w:rsidR="00F9063C" w:rsidRDefault="00F9063C" w:rsidP="00F9063C">
      <w:pPr>
        <w:pStyle w:val="af4"/>
        <w:widowControl w:val="0"/>
        <w:spacing w:after="160"/>
        <w:ind w:right="-7" w:firstLine="567"/>
        <w:jc w:val="center"/>
        <w:rPr>
          <w:rFonts w:ascii="GHEA Grapalat" w:hAnsi="GHEA Grapalat" w:cs="Sylfaen"/>
        </w:rPr>
      </w:pPr>
    </w:p>
    <w:p w14:paraId="27DB774A" w14:textId="77777777" w:rsidR="00F9063C" w:rsidRDefault="00F9063C" w:rsidP="00F9063C">
      <w:pPr>
        <w:pStyle w:val="af4"/>
        <w:widowControl w:val="0"/>
        <w:spacing w:after="160"/>
        <w:ind w:right="-7"/>
        <w:jc w:val="center"/>
        <w:rPr>
          <w:rFonts w:ascii="GHEA Grapalat" w:hAnsi="GHEA Grapalat"/>
        </w:rPr>
      </w:pPr>
      <w:r>
        <w:rPr>
          <w:rFonts w:ascii="GHEA Grapalat" w:hAnsi="GHEA Grapalat"/>
        </w:rPr>
        <w:t xml:space="preserve">НА ОТКРЫТЫЙ КОНКУРС, ОБЪЯВЛЕННЫЙ С ЦЕЛЬЮ ПРИОБРЕТЕНИЯ </w:t>
      </w:r>
    </w:p>
    <w:p w14:paraId="297C0E0D" w14:textId="77777777" w:rsidR="00F9063C" w:rsidRDefault="00F9063C" w:rsidP="00F9063C">
      <w:pPr>
        <w:pStyle w:val="af4"/>
        <w:widowControl w:val="0"/>
        <w:spacing w:after="160"/>
        <w:ind w:right="-7"/>
        <w:jc w:val="center"/>
        <w:rPr>
          <w:rFonts w:ascii="GHEA Grapalat" w:hAnsi="GHEA Grapalat"/>
        </w:rPr>
      </w:pPr>
      <w:r>
        <w:rPr>
          <w:rFonts w:ascii="GHEA Grapalat" w:hAnsi="GHEA Grapalat"/>
        </w:rPr>
        <w:t>"</w:t>
      </w:r>
      <w:r>
        <w:rPr>
          <w:rFonts w:ascii="GHEA Grapalat" w:hAnsi="GHEA Grapalat"/>
          <w:szCs w:val="20"/>
        </w:rPr>
        <w:t>РАБОТ</w:t>
      </w:r>
      <w:r>
        <w:rPr>
          <w:rFonts w:ascii="GHEA Grapalat" w:hAnsi="GHEA Grapalat"/>
        </w:rPr>
        <w:t>" ДЛЯ НУЖД "</w:t>
      </w:r>
      <w:r>
        <w:rPr>
          <w:rFonts w:ascii="GHEA Grapalat" w:hAnsi="GHEA Grapalat"/>
          <w:szCs w:val="20"/>
        </w:rPr>
        <w:t>MУНИЦИПАЛИТЕТ Г. КАПАНА</w:t>
      </w:r>
      <w:r>
        <w:rPr>
          <w:rFonts w:ascii="GHEA Grapalat" w:hAnsi="GHEA Grapalat"/>
        </w:rPr>
        <w:t>"</w:t>
      </w:r>
    </w:p>
    <w:p w14:paraId="1733DD18" w14:textId="77777777" w:rsidR="00F9063C" w:rsidRDefault="00F9063C" w:rsidP="00F9063C">
      <w:pPr>
        <w:pStyle w:val="af4"/>
        <w:widowControl w:val="0"/>
        <w:spacing w:after="160"/>
        <w:ind w:right="-7" w:firstLine="567"/>
        <w:jc w:val="center"/>
        <w:rPr>
          <w:rFonts w:ascii="GHEA Grapalat" w:hAnsi="GHEA Grapalat"/>
        </w:rPr>
      </w:pPr>
    </w:p>
    <w:p w14:paraId="3BB5A96D" w14:textId="77777777" w:rsidR="00F9063C" w:rsidRDefault="00F9063C" w:rsidP="00F9063C">
      <w:pPr>
        <w:pStyle w:val="af4"/>
        <w:widowControl w:val="0"/>
        <w:spacing w:after="160"/>
        <w:ind w:right="-7" w:firstLine="567"/>
        <w:jc w:val="center"/>
        <w:rPr>
          <w:rFonts w:ascii="GHEA Grapalat" w:hAnsi="GHEA Grapalat"/>
        </w:rPr>
      </w:pPr>
    </w:p>
    <w:p w14:paraId="43318DEB" w14:textId="77777777" w:rsidR="00F9063C" w:rsidRDefault="00F9063C" w:rsidP="00F9063C">
      <w:pPr>
        <w:spacing w:line="240" w:lineRule="auto"/>
        <w:rPr>
          <w:rFonts w:ascii="GHEA Grapalat" w:hAnsi="GHEA Grapalat"/>
        </w:rPr>
      </w:pPr>
      <w:r>
        <w:rPr>
          <w:rFonts w:ascii="GHEA Grapalat" w:hAnsi="GHEA Grapalat"/>
        </w:rPr>
        <w:t>Обязательное условие для выполнения работ:</w:t>
      </w:r>
    </w:p>
    <w:p w14:paraId="5F1E499C" w14:textId="77777777" w:rsidR="00F9063C" w:rsidRDefault="00F9063C" w:rsidP="00F9063C">
      <w:pPr>
        <w:spacing w:line="240" w:lineRule="auto"/>
        <w:rPr>
          <w:rFonts w:ascii="GHEA Grapalat" w:hAnsi="GHEA Grapalat"/>
        </w:rPr>
      </w:pPr>
      <w:r>
        <w:rPr>
          <w:rFonts w:ascii="GHEA Grapalat" w:hAnsi="GHEA Grapalat"/>
        </w:rPr>
        <w:t>Лицензия:</w:t>
      </w:r>
    </w:p>
    <w:p w14:paraId="27FACC53" w14:textId="77777777" w:rsidR="00F9063C" w:rsidRDefault="00F9063C" w:rsidP="00F9063C">
      <w:pPr>
        <w:spacing w:line="240" w:lineRule="auto"/>
        <w:rPr>
          <w:rFonts w:ascii="GHEA Grapalat" w:hAnsi="GHEA Grapalat"/>
        </w:rPr>
      </w:pPr>
      <w:r>
        <w:rPr>
          <w:rFonts w:ascii="GHEA Grapalat" w:hAnsi="GHEA Grapalat"/>
        </w:rPr>
        <w:t>Строительство, не менее 2-го класса</w:t>
      </w:r>
    </w:p>
    <w:p w14:paraId="5B7D6025" w14:textId="77777777" w:rsidR="00F9063C" w:rsidRDefault="00F9063C" w:rsidP="00F9063C">
      <w:pPr>
        <w:spacing w:line="240" w:lineRule="auto"/>
        <w:rPr>
          <w:rFonts w:ascii="GHEA Grapalat" w:hAnsi="GHEA Grapalat"/>
        </w:rPr>
      </w:pPr>
      <w:r>
        <w:rPr>
          <w:rFonts w:ascii="GHEA Grapalat" w:hAnsi="GHEA Grapalat"/>
        </w:rPr>
        <w:t>Включает:</w:t>
      </w:r>
    </w:p>
    <w:p w14:paraId="73DE5D08" w14:textId="77777777" w:rsidR="00F9063C" w:rsidRDefault="00F9063C" w:rsidP="00F9063C">
      <w:pPr>
        <w:spacing w:line="240" w:lineRule="auto"/>
        <w:rPr>
          <w:rFonts w:ascii="GHEA Grapalat" w:hAnsi="GHEA Grapalat"/>
        </w:rPr>
      </w:pPr>
      <w:r>
        <w:rPr>
          <w:rFonts w:ascii="GHEA Grapalat" w:hAnsi="GHEA Grapalat"/>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34A3E3D5" w14:textId="77777777" w:rsidR="00F9063C" w:rsidRDefault="00F9063C" w:rsidP="00F9063C">
      <w:pPr>
        <w:widowControl w:val="0"/>
        <w:spacing w:line="240" w:lineRule="auto"/>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6839D3" w14:textId="77777777" w:rsidR="00F9063C" w:rsidRDefault="00F9063C" w:rsidP="00F9063C">
      <w:pPr>
        <w:spacing w:line="240" w:lineRule="auto"/>
        <w:jc w:val="both"/>
        <w:rPr>
          <w:rFonts w:ascii="GHEA Grapalat" w:hAnsi="GHEA Grapalat"/>
          <w:i/>
        </w:rPr>
      </w:pPr>
      <w:r>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w:t>
      </w:r>
      <w:proofErr w:type="gramStart"/>
      <w:r>
        <w:rPr>
          <w:rFonts w:ascii="GHEA Grapalat" w:hAnsi="GHEA Grapalat"/>
          <w:i/>
        </w:rPr>
        <w:t>регистрации  в</w:t>
      </w:r>
      <w:proofErr w:type="gramEnd"/>
      <w:r>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F7F0627" w14:textId="77777777" w:rsidR="00F9063C" w:rsidRDefault="00F9063C" w:rsidP="00F9063C">
      <w:pPr>
        <w:spacing w:line="240" w:lineRule="auto"/>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571BF057" w14:textId="77777777" w:rsidR="00F9063C" w:rsidRDefault="00F9063C" w:rsidP="00F9063C">
      <w:pPr>
        <w:widowControl w:val="0"/>
        <w:spacing w:line="240" w:lineRule="auto"/>
        <w:ind w:firstLine="567"/>
        <w:jc w:val="both"/>
        <w:rPr>
          <w:rFonts w:ascii="GHEA Grapalat" w:hAnsi="GHEA Grapalat"/>
          <w:i/>
        </w:rPr>
      </w:pPr>
      <w:r>
        <w:rPr>
          <w:rFonts w:ascii="GHEA Grapalat" w:hAnsi="GHEA Grapalat"/>
          <w:i/>
        </w:rPr>
        <w:t>Одновременно:</w:t>
      </w:r>
    </w:p>
    <w:p w14:paraId="65E02234" w14:textId="77777777" w:rsidR="00F9063C" w:rsidRDefault="00F9063C" w:rsidP="00F9063C">
      <w:pPr>
        <w:spacing w:line="240" w:lineRule="auto"/>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a3"/>
            <w:rFonts w:ascii="GHEA Grapalat" w:hAnsi="GHEA Grapalat"/>
            <w:i/>
          </w:rPr>
          <w:t>www.procurement.am</w:t>
        </w:r>
      </w:hyperlink>
      <w:r>
        <w:rPr>
          <w:rFonts w:ascii="GHEA Grapalat" w:hAnsi="GHEA Grapalat"/>
          <w:i/>
        </w:rPr>
        <w:t>.</w:t>
      </w:r>
    </w:p>
    <w:p w14:paraId="628D149B" w14:textId="77777777" w:rsidR="00F9063C" w:rsidRDefault="00F9063C" w:rsidP="00F9063C">
      <w:pPr>
        <w:spacing w:line="240" w:lineRule="auto"/>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a3"/>
            <w:rFonts w:ascii="Sylfaen" w:hAnsi="Sylfaen"/>
            <w:lang w:val="hy-AM"/>
          </w:rPr>
          <w:t>http://gnumner.am/hy/page/ughecuycner_dzernarkner</w:t>
        </w:r>
      </w:hyperlink>
    </w:p>
    <w:p w14:paraId="595C77D7" w14:textId="77777777" w:rsidR="00F9063C" w:rsidRDefault="00F9063C" w:rsidP="00F9063C">
      <w:pPr>
        <w:spacing w:line="240" w:lineRule="auto"/>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Pr>
          <w:rFonts w:ascii="GHEA Grapalat" w:hAnsi="GHEA Grapalat"/>
          <w:i/>
          <w:lang w:val="af-ZA"/>
        </w:rPr>
        <w:t>800-</w:t>
      </w:r>
      <w:proofErr w:type="gramStart"/>
      <w:r>
        <w:rPr>
          <w:rFonts w:ascii="GHEA Grapalat" w:hAnsi="GHEA Grapalat"/>
          <w:i/>
          <w:lang w:val="af-ZA"/>
        </w:rPr>
        <w:t>600  (</w:t>
      </w:r>
      <w:proofErr w:type="gramEnd"/>
      <w:r>
        <w:rPr>
          <w:rFonts w:ascii="GHEA Grapalat" w:hAnsi="GHEA Grapalat"/>
          <w:i/>
          <w:lang w:val="af-ZA"/>
        </w:rPr>
        <w:t>111)):</w:t>
      </w:r>
      <w:r>
        <w:rPr>
          <w:rFonts w:ascii="GHEA Grapalat" w:hAnsi="GHEA Grapalat"/>
          <w:i/>
        </w:rPr>
        <w:t>).</w:t>
      </w:r>
    </w:p>
    <w:p w14:paraId="4B6E64C5" w14:textId="77777777" w:rsidR="00F9063C" w:rsidRDefault="00F9063C" w:rsidP="00F9063C">
      <w:pPr>
        <w:spacing w:line="240" w:lineRule="auto"/>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651CC875" w14:textId="77777777" w:rsidR="00F9063C" w:rsidRDefault="00F9063C" w:rsidP="00F9063C">
      <w:pPr>
        <w:spacing w:line="240" w:lineRule="auto"/>
        <w:jc w:val="both"/>
        <w:rPr>
          <w:rFonts w:ascii="GHEA Grapalat" w:hAnsi="GHEA Grapalat"/>
          <w:i/>
        </w:rPr>
      </w:pPr>
    </w:p>
    <w:p w14:paraId="1C432A1D" w14:textId="77777777" w:rsidR="00F9063C" w:rsidRDefault="00F9063C" w:rsidP="00F9063C">
      <w:pPr>
        <w:widowControl w:val="0"/>
        <w:spacing w:line="240" w:lineRule="auto"/>
        <w:ind w:firstLine="567"/>
        <w:jc w:val="both"/>
        <w:rPr>
          <w:rFonts w:ascii="GHEA Grapalat" w:hAnsi="GHEA Grapalat"/>
          <w:i/>
        </w:rPr>
      </w:pPr>
    </w:p>
    <w:p w14:paraId="57B36CCE" w14:textId="77777777" w:rsidR="00F9063C" w:rsidRDefault="00F9063C" w:rsidP="00F9063C">
      <w:pPr>
        <w:widowControl w:val="0"/>
        <w:spacing w:line="240" w:lineRule="auto"/>
        <w:ind w:firstLine="567"/>
        <w:jc w:val="center"/>
        <w:rPr>
          <w:rFonts w:ascii="GHEA Grapalat" w:hAnsi="GHEA Grapalat" w:cs="Sylfaen"/>
          <w:b/>
        </w:rPr>
      </w:pPr>
      <w:r>
        <w:rPr>
          <w:rFonts w:ascii="GHEA Grapalat" w:hAnsi="GHEA Grapalat"/>
        </w:rPr>
        <w:br w:type="page"/>
      </w:r>
    </w:p>
    <w:p w14:paraId="1962059D" w14:textId="77777777" w:rsidR="00F9063C" w:rsidRDefault="00F9063C" w:rsidP="00F9063C">
      <w:pPr>
        <w:widowControl w:val="0"/>
        <w:spacing w:line="240" w:lineRule="auto"/>
        <w:jc w:val="center"/>
        <w:rPr>
          <w:rFonts w:ascii="GHEA Grapalat" w:hAnsi="GHEA Grapalat"/>
          <w:b/>
        </w:rPr>
      </w:pPr>
      <w:r>
        <w:rPr>
          <w:rFonts w:ascii="GHEA Grapalat" w:hAnsi="GHEA Grapalat"/>
          <w:b/>
        </w:rPr>
        <w:lastRenderedPageBreak/>
        <w:t>СОДЕРЖАНИЕ</w:t>
      </w:r>
    </w:p>
    <w:p w14:paraId="607E054A" w14:textId="77777777" w:rsidR="00F9063C" w:rsidRDefault="00F9063C" w:rsidP="00F9063C">
      <w:pPr>
        <w:widowControl w:val="0"/>
        <w:spacing w:line="240" w:lineRule="auto"/>
        <w:ind w:firstLine="567"/>
        <w:jc w:val="center"/>
        <w:rPr>
          <w:rFonts w:ascii="GHEA Grapalat" w:hAnsi="GHEA Grapalat"/>
          <w:i/>
        </w:rPr>
      </w:pPr>
    </w:p>
    <w:p w14:paraId="5D9DDCFF" w14:textId="77777777" w:rsidR="00F9063C" w:rsidRDefault="00F9063C" w:rsidP="00F9063C">
      <w:pPr>
        <w:widowControl w:val="0"/>
        <w:spacing w:line="240" w:lineRule="auto"/>
        <w:ind w:firstLine="567"/>
        <w:jc w:val="center"/>
        <w:rPr>
          <w:rFonts w:ascii="GHEA Grapalat" w:hAnsi="GHEA Grapalat"/>
        </w:rPr>
      </w:pPr>
      <w:r>
        <w:rPr>
          <w:rFonts w:ascii="GHEA Grapalat" w:hAnsi="GHEA Grapalat"/>
        </w:rPr>
        <w:t>ПРИОБРЕТЕНИЯ "</w:t>
      </w:r>
      <w:r>
        <w:rPr>
          <w:rFonts w:ascii="GHEA Grapalat" w:hAnsi="GHEA Grapalat"/>
          <w:szCs w:val="20"/>
        </w:rPr>
        <w:t>РАБОТ</w:t>
      </w:r>
      <w:r>
        <w:rPr>
          <w:rFonts w:ascii="GHEA Grapalat" w:hAnsi="GHEA Grapalat"/>
        </w:rPr>
        <w:t>" ДЛЯ НУЖД "</w:t>
      </w:r>
      <w:r>
        <w:rPr>
          <w:rFonts w:ascii="GHEA Grapalat" w:hAnsi="GHEA Grapalat"/>
          <w:szCs w:val="20"/>
        </w:rPr>
        <w:t>MУНИЦИПАЛИТЕТ Г. КАПАНА</w:t>
      </w:r>
      <w:r>
        <w:rPr>
          <w:rFonts w:ascii="GHEA Grapalat" w:hAnsi="GHEA Grapalat"/>
        </w:rPr>
        <w:t>"</w:t>
      </w:r>
    </w:p>
    <w:p w14:paraId="0C33F8CF" w14:textId="77777777" w:rsidR="00F9063C" w:rsidRDefault="00F9063C" w:rsidP="00F9063C">
      <w:pPr>
        <w:widowControl w:val="0"/>
        <w:spacing w:line="240" w:lineRule="auto"/>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14:paraId="40DCCC54" w14:textId="77777777" w:rsidR="00F9063C" w:rsidRDefault="00F9063C" w:rsidP="00F9063C">
      <w:pPr>
        <w:widowControl w:val="0"/>
        <w:spacing w:line="240" w:lineRule="auto"/>
        <w:jc w:val="center"/>
        <w:rPr>
          <w:rFonts w:ascii="GHEA Grapalat" w:hAnsi="GHEA Grapalat" w:cs="Sylfaen"/>
          <w:b/>
        </w:rPr>
      </w:pPr>
    </w:p>
    <w:p w14:paraId="71979605" w14:textId="77777777" w:rsidR="00F9063C" w:rsidRDefault="00F9063C" w:rsidP="00F9063C">
      <w:pPr>
        <w:widowControl w:val="0"/>
        <w:spacing w:line="240" w:lineRule="auto"/>
        <w:jc w:val="center"/>
        <w:rPr>
          <w:rFonts w:ascii="GHEA Grapalat" w:hAnsi="GHEA Grapalat"/>
          <w:b/>
        </w:rPr>
      </w:pPr>
      <w:r>
        <w:rPr>
          <w:rFonts w:ascii="GHEA Grapalat" w:hAnsi="GHEA Grapalat"/>
          <w:b/>
        </w:rPr>
        <w:t>ЧАСТЬ I.</w:t>
      </w:r>
    </w:p>
    <w:p w14:paraId="5F63200C" w14:textId="77777777" w:rsidR="00F9063C" w:rsidRDefault="00F9063C" w:rsidP="00F9063C">
      <w:pPr>
        <w:widowControl w:val="0"/>
        <w:spacing w:line="240" w:lineRule="auto"/>
        <w:jc w:val="center"/>
        <w:rPr>
          <w:rFonts w:ascii="GHEA Grapalat" w:hAnsi="GHEA Grapalat"/>
        </w:rPr>
      </w:pPr>
    </w:p>
    <w:p w14:paraId="78D14B4A"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0425B69"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CB972A1"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516F8020" w14:textId="77777777" w:rsidR="00F9063C" w:rsidRDefault="00F9063C" w:rsidP="00F9063C">
      <w:pPr>
        <w:widowControl w:val="0"/>
        <w:tabs>
          <w:tab w:val="left" w:pos="1134"/>
        </w:tabs>
        <w:spacing w:line="240" w:lineRule="auto"/>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3D932C35"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5213CC43"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5C900C77"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f6"/>
          <w:rFonts w:ascii="GHEA Grapalat" w:hAnsi="GHEA Grapalat"/>
        </w:rPr>
        <w:footnoteReference w:id="3"/>
      </w:r>
      <w:r>
        <w:rPr>
          <w:rFonts w:ascii="GHEA Grapalat" w:hAnsi="GHEA Grapalat"/>
        </w:rPr>
        <w:t xml:space="preserve"> </w:t>
      </w:r>
    </w:p>
    <w:p w14:paraId="1D3B212D" w14:textId="77777777" w:rsidR="00F9063C" w:rsidRDefault="00F9063C" w:rsidP="00F9063C">
      <w:pPr>
        <w:widowControl w:val="0"/>
        <w:tabs>
          <w:tab w:val="left" w:pos="1134"/>
        </w:tabs>
        <w:spacing w:line="240" w:lineRule="auto"/>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00747D10"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0FEE8DC1"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14:paraId="4DC0EEC5"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7D94CFBF"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0F2C22E" w14:textId="77777777" w:rsidR="00F9063C" w:rsidRDefault="00F9063C" w:rsidP="00F9063C">
      <w:pPr>
        <w:widowControl w:val="0"/>
        <w:spacing w:line="240" w:lineRule="auto"/>
        <w:jc w:val="center"/>
        <w:rPr>
          <w:rFonts w:ascii="GHEA Grapalat" w:hAnsi="GHEA Grapalat"/>
          <w:b/>
        </w:rPr>
      </w:pPr>
    </w:p>
    <w:p w14:paraId="0C1038DA" w14:textId="77777777" w:rsidR="00F9063C" w:rsidRDefault="00F9063C" w:rsidP="00F9063C">
      <w:pPr>
        <w:widowControl w:val="0"/>
        <w:spacing w:line="240" w:lineRule="auto"/>
        <w:jc w:val="center"/>
        <w:rPr>
          <w:rFonts w:ascii="GHEA Grapalat" w:hAnsi="GHEA Grapalat"/>
          <w:b/>
        </w:rPr>
      </w:pPr>
    </w:p>
    <w:p w14:paraId="6561CA60" w14:textId="77777777" w:rsidR="00F9063C" w:rsidRDefault="00F9063C" w:rsidP="00F9063C">
      <w:pPr>
        <w:widowControl w:val="0"/>
        <w:spacing w:line="240" w:lineRule="auto"/>
        <w:jc w:val="center"/>
        <w:rPr>
          <w:rFonts w:ascii="GHEA Grapalat" w:hAnsi="GHEA Grapalat"/>
          <w:b/>
        </w:rPr>
      </w:pPr>
      <w:r>
        <w:rPr>
          <w:rFonts w:ascii="GHEA Grapalat" w:hAnsi="GHEA Grapalat"/>
          <w:b/>
        </w:rPr>
        <w:t xml:space="preserve">ЧАСТЬ II. </w:t>
      </w:r>
    </w:p>
    <w:p w14:paraId="739DB424" w14:textId="77777777" w:rsidR="00F9063C" w:rsidRDefault="00F9063C" w:rsidP="00F9063C">
      <w:pPr>
        <w:widowControl w:val="0"/>
        <w:spacing w:line="240" w:lineRule="auto"/>
        <w:jc w:val="center"/>
        <w:rPr>
          <w:rFonts w:ascii="GHEA Grapalat" w:hAnsi="GHEA Grapalat"/>
          <w:b/>
        </w:rPr>
      </w:pPr>
    </w:p>
    <w:p w14:paraId="0414BF2B" w14:textId="77777777" w:rsidR="00F9063C" w:rsidRDefault="00F9063C" w:rsidP="00F9063C">
      <w:pPr>
        <w:widowControl w:val="0"/>
        <w:spacing w:line="240" w:lineRule="auto"/>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2AF6924A" w14:textId="77777777" w:rsidR="00F9063C" w:rsidRDefault="00F9063C" w:rsidP="00F9063C">
      <w:pPr>
        <w:widowControl w:val="0"/>
        <w:spacing w:line="240" w:lineRule="auto"/>
        <w:jc w:val="center"/>
        <w:rPr>
          <w:rFonts w:ascii="GHEA Grapalat" w:hAnsi="GHEA Grapalat"/>
          <w:b/>
        </w:rPr>
      </w:pPr>
    </w:p>
    <w:p w14:paraId="5056E72A"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30EF1EA2"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7707AA" w14:textId="77777777" w:rsidR="00F9063C" w:rsidRDefault="00F9063C" w:rsidP="00F9063C">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t>Приложения № 1-7</w:t>
      </w:r>
    </w:p>
    <w:p w14:paraId="516DE44A" w14:textId="77777777" w:rsidR="00F9063C" w:rsidRDefault="00F9063C" w:rsidP="00F9063C">
      <w:pPr>
        <w:spacing w:line="240" w:lineRule="auto"/>
        <w:rPr>
          <w:rFonts w:ascii="GHEA Grapalat" w:hAnsi="GHEA Grapalat"/>
          <w:spacing w:val="-6"/>
        </w:rPr>
      </w:pPr>
      <w:r>
        <w:rPr>
          <w:rFonts w:ascii="GHEA Grapalat" w:hAnsi="GHEA Grapalat"/>
          <w:spacing w:val="-6"/>
        </w:rPr>
        <w:br w:type="page"/>
      </w:r>
    </w:p>
    <w:p w14:paraId="7FDBDB6C" w14:textId="38BD1CEB" w:rsidR="00F9063C" w:rsidRDefault="00F9063C" w:rsidP="00F9063C">
      <w:pPr>
        <w:widowControl w:val="0"/>
        <w:spacing w:line="240" w:lineRule="auto"/>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r>
        <w:rPr>
          <w:rFonts w:ascii="GHEA Grapalat" w:hAnsi="GHEA Grapalat"/>
          <w:spacing w:val="-6"/>
        </w:rPr>
        <w:t xml:space="preserve"> (далее — процедура).</w:t>
      </w:r>
    </w:p>
    <w:p w14:paraId="307DB7B2" w14:textId="77777777" w:rsidR="00F9063C" w:rsidRDefault="00F9063C" w:rsidP="00F9063C">
      <w:pPr>
        <w:widowControl w:val="0"/>
        <w:spacing w:line="240" w:lineRule="auto"/>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FCEC12" w14:textId="77777777" w:rsidR="00F9063C" w:rsidRDefault="00F9063C" w:rsidP="00F9063C">
      <w:pPr>
        <w:widowControl w:val="0"/>
        <w:spacing w:line="240" w:lineRule="auto"/>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F96886" w14:textId="77777777" w:rsidR="00F9063C" w:rsidRDefault="00F9063C" w:rsidP="00F9063C">
      <w:pPr>
        <w:pStyle w:val="af4"/>
        <w:widowControl w:val="0"/>
        <w:spacing w:after="160"/>
        <w:ind w:firstLine="567"/>
        <w:jc w:val="both"/>
        <w:rPr>
          <w:rFonts w:ascii="GHEA Grapalat" w:hAnsi="GHEA Grapalat" w:cs="Sylfaen"/>
        </w:rPr>
      </w:pPr>
      <w:r>
        <w:rPr>
          <w:rFonts w:ascii="GHEA Grapalat" w:hAnsi="GHEA Grapalat"/>
          <w:spacing w:val="-6"/>
        </w:rPr>
        <w:t xml:space="preserve">Для регистрации в системе в качестве </w:t>
      </w:r>
      <w:proofErr w:type="gramStart"/>
      <w:r>
        <w:rPr>
          <w:rFonts w:ascii="GHEA Grapalat" w:hAnsi="GHEA Grapalat"/>
          <w:spacing w:val="-6"/>
        </w:rPr>
        <w:t>участника  лицо</w:t>
      </w:r>
      <w:proofErr w:type="gramEnd"/>
      <w:r>
        <w:rPr>
          <w:rFonts w:ascii="GHEA Grapalat" w:hAnsi="GHEA Grapalat"/>
          <w:spacing w:val="-6"/>
        </w:rPr>
        <w:t xml:space="preserve">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12BAB6F" w14:textId="77777777" w:rsidR="00F9063C" w:rsidRDefault="00F9063C" w:rsidP="00F9063C">
      <w:pPr>
        <w:widowControl w:val="0"/>
        <w:spacing w:line="240" w:lineRule="auto"/>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5C7122" w14:textId="77777777" w:rsidR="00F9063C" w:rsidRDefault="00F9063C" w:rsidP="00F9063C">
      <w:pPr>
        <w:pStyle w:val="af4"/>
        <w:widowControl w:val="0"/>
        <w:spacing w:after="160"/>
        <w:ind w:firstLine="567"/>
        <w:jc w:val="both"/>
        <w:rPr>
          <w:rFonts w:ascii="GHEA Grapalat" w:hAnsi="GHEA Grapalat"/>
        </w:rPr>
      </w:pPr>
      <w:r>
        <w:rPr>
          <w:rFonts w:ascii="GHEA Grapalat" w:hAnsi="GHEA Grapalat"/>
        </w:rPr>
        <w:t>Адрес электронной почты секретаря оценочной комиссии "</w:t>
      </w:r>
      <w:proofErr w:type="spellStart"/>
      <w:r>
        <w:rPr>
          <w:rFonts w:ascii="GHEA Grapalat" w:hAnsi="GHEA Grapalat"/>
          <w:sz w:val="18"/>
          <w:szCs w:val="18"/>
          <w:lang w:val="en-US"/>
        </w:rPr>
        <w:t>kapan</w:t>
      </w:r>
      <w:proofErr w:type="spellEnd"/>
      <w:r>
        <w:rPr>
          <w:rFonts w:ascii="GHEA Grapalat" w:hAnsi="GHEA Grapalat"/>
          <w:sz w:val="18"/>
          <w:szCs w:val="18"/>
        </w:rPr>
        <w:t>-</w:t>
      </w:r>
      <w:proofErr w:type="spellStart"/>
      <w:r>
        <w:rPr>
          <w:rFonts w:ascii="GHEA Grapalat" w:hAnsi="GHEA Grapalat"/>
          <w:sz w:val="18"/>
          <w:szCs w:val="18"/>
          <w:lang w:val="en-US"/>
        </w:rPr>
        <w:t>syunik</w:t>
      </w:r>
      <w:proofErr w:type="spellEnd"/>
      <w:r>
        <w:rPr>
          <w:rFonts w:ascii="GHEA Grapalat" w:hAnsi="GHEA Grapalat"/>
          <w:sz w:val="18"/>
          <w:szCs w:val="18"/>
        </w:rPr>
        <w:t>@</w:t>
      </w:r>
      <w:r>
        <w:rPr>
          <w:rFonts w:ascii="GHEA Grapalat" w:hAnsi="GHEA Grapalat"/>
          <w:sz w:val="18"/>
          <w:szCs w:val="18"/>
          <w:lang w:val="en-US"/>
        </w:rPr>
        <w:t>mail</w:t>
      </w:r>
      <w:r>
        <w:rPr>
          <w:rFonts w:ascii="GHEA Grapalat" w:hAnsi="GHEA Grapalat"/>
          <w:sz w:val="18"/>
          <w:szCs w:val="18"/>
        </w:rPr>
        <w:t>.</w:t>
      </w:r>
      <w:proofErr w:type="spellStart"/>
      <w:r>
        <w:rPr>
          <w:rFonts w:ascii="GHEA Grapalat" w:hAnsi="GHEA Grapalat"/>
          <w:sz w:val="18"/>
          <w:szCs w:val="18"/>
          <w:lang w:val="en-US"/>
        </w:rPr>
        <w:t>ru</w:t>
      </w:r>
      <w:proofErr w:type="spellEnd"/>
      <w:r>
        <w:rPr>
          <w:rFonts w:ascii="GHEA Grapalat" w:hAnsi="GHEA Grapalat"/>
        </w:rPr>
        <w:t>".</w:t>
      </w:r>
    </w:p>
    <w:p w14:paraId="0C6CD47C" w14:textId="77777777" w:rsidR="00F9063C" w:rsidRDefault="00F9063C" w:rsidP="00F9063C">
      <w:pPr>
        <w:widowControl w:val="0"/>
        <w:spacing w:line="240" w:lineRule="auto"/>
        <w:jc w:val="center"/>
        <w:rPr>
          <w:rFonts w:ascii="GHEA Grapalat" w:hAnsi="GHEA Grapalat"/>
        </w:rPr>
      </w:pPr>
      <w:r>
        <w:rPr>
          <w:rFonts w:ascii="GHEA Grapalat" w:hAnsi="GHEA Grapalat"/>
        </w:rPr>
        <w:br w:type="page"/>
      </w:r>
      <w:r>
        <w:rPr>
          <w:rFonts w:ascii="GHEA Grapalat" w:hAnsi="GHEA Grapalat"/>
        </w:rPr>
        <w:lastRenderedPageBreak/>
        <w:t>ЧАСТЬ I</w:t>
      </w:r>
    </w:p>
    <w:p w14:paraId="462061AF" w14:textId="77777777" w:rsidR="00F9063C" w:rsidRDefault="00F9063C" w:rsidP="00F9063C">
      <w:pPr>
        <w:pStyle w:val="3"/>
        <w:keepNext w:val="0"/>
        <w:widowControl w:val="0"/>
        <w:spacing w:after="160" w:line="240" w:lineRule="auto"/>
        <w:rPr>
          <w:rFonts w:ascii="GHEA Grapalat" w:hAnsi="GHEA Grapalat"/>
          <w:sz w:val="24"/>
          <w:szCs w:val="24"/>
        </w:rPr>
      </w:pPr>
    </w:p>
    <w:p w14:paraId="63505FD4" w14:textId="77777777" w:rsidR="00F9063C" w:rsidRDefault="00F9063C" w:rsidP="00F9063C">
      <w:pPr>
        <w:widowControl w:val="0"/>
        <w:spacing w:line="240" w:lineRule="auto"/>
        <w:jc w:val="center"/>
        <w:rPr>
          <w:rFonts w:ascii="GHEA Grapalat" w:hAnsi="GHEA Grapalat" w:cs="Sylfaen"/>
          <w:b/>
        </w:rPr>
      </w:pPr>
      <w:r>
        <w:rPr>
          <w:rFonts w:ascii="GHEA Grapalat" w:hAnsi="GHEA Grapalat"/>
          <w:b/>
        </w:rPr>
        <w:t>1. ХАРАКТЕРИСТИКА ПРЕДМЕТА ЗАКУПКИ</w:t>
      </w:r>
    </w:p>
    <w:p w14:paraId="1D793198" w14:textId="77777777" w:rsidR="00F9063C" w:rsidRDefault="00F9063C" w:rsidP="00F9063C">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"Работ" (далее — также работа) для нужд "</w:t>
      </w:r>
      <w:proofErr w:type="spellStart"/>
      <w:r>
        <w:rPr>
          <w:rFonts w:ascii="GHEA Grapalat" w:hAnsi="GHEA Grapalat"/>
          <w:i w:val="0"/>
          <w:sz w:val="24"/>
          <w:szCs w:val="24"/>
        </w:rPr>
        <w:t>Mуниципалитета</w:t>
      </w:r>
      <w:proofErr w:type="spellEnd"/>
      <w:r>
        <w:rPr>
          <w:rFonts w:ascii="GHEA Grapalat" w:hAnsi="GHEA Grapalat"/>
          <w:i w:val="0"/>
          <w:sz w:val="24"/>
          <w:szCs w:val="24"/>
        </w:rPr>
        <w:t xml:space="preserve"> г. Капана", которые сгруппированы в лоты "1":</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2175"/>
        <w:gridCol w:w="6375"/>
      </w:tblGrid>
      <w:tr w:rsidR="00F9063C" w14:paraId="6C18C775" w14:textId="77777777" w:rsidTr="00244225">
        <w:trPr>
          <w:jc w:val="center"/>
        </w:trPr>
        <w:tc>
          <w:tcPr>
            <w:tcW w:w="3295" w:type="dxa"/>
            <w:gridSpan w:val="2"/>
            <w:tcBorders>
              <w:top w:val="single" w:sz="4" w:space="0" w:color="auto"/>
              <w:left w:val="single" w:sz="4" w:space="0" w:color="auto"/>
              <w:bottom w:val="single" w:sz="4" w:space="0" w:color="auto"/>
              <w:right w:val="single" w:sz="4" w:space="0" w:color="auto"/>
            </w:tcBorders>
            <w:vAlign w:val="center"/>
            <w:hideMark/>
          </w:tcPr>
          <w:p w14:paraId="4D704512" w14:textId="77777777" w:rsidR="00F9063C" w:rsidRPr="00244225" w:rsidRDefault="00F9063C">
            <w:pPr>
              <w:pStyle w:val="af4"/>
              <w:widowControl w:val="0"/>
              <w:spacing w:after="120"/>
              <w:jc w:val="center"/>
              <w:rPr>
                <w:rFonts w:ascii="GHEA Grapalat" w:hAnsi="GHEA Grapalat"/>
                <w:b/>
                <w:bCs/>
                <w:i/>
                <w:iCs/>
                <w:lang w:eastAsia="en-US"/>
              </w:rPr>
            </w:pPr>
            <w:r w:rsidRPr="00244225">
              <w:rPr>
                <w:rFonts w:ascii="GHEA Grapalat" w:hAnsi="GHEA Grapalat"/>
                <w:b/>
                <w:i/>
                <w:lang w:eastAsia="en-US"/>
              </w:rPr>
              <w:t>Лот</w:t>
            </w:r>
          </w:p>
        </w:tc>
        <w:tc>
          <w:tcPr>
            <w:tcW w:w="6375" w:type="dxa"/>
            <w:tcBorders>
              <w:top w:val="single" w:sz="4" w:space="0" w:color="auto"/>
              <w:left w:val="single" w:sz="4" w:space="0" w:color="auto"/>
              <w:bottom w:val="single" w:sz="4" w:space="0" w:color="auto"/>
              <w:right w:val="single" w:sz="4" w:space="0" w:color="auto"/>
            </w:tcBorders>
            <w:vAlign w:val="center"/>
            <w:hideMark/>
          </w:tcPr>
          <w:p w14:paraId="6716ADDC" w14:textId="77777777" w:rsidR="00F9063C" w:rsidRPr="00244225" w:rsidRDefault="00F9063C">
            <w:pPr>
              <w:pStyle w:val="af4"/>
              <w:widowControl w:val="0"/>
              <w:spacing w:after="120"/>
              <w:jc w:val="center"/>
              <w:rPr>
                <w:rFonts w:ascii="GHEA Grapalat" w:hAnsi="GHEA Grapalat"/>
                <w:b/>
                <w:bCs/>
                <w:i/>
                <w:iCs/>
                <w:lang w:eastAsia="en-US"/>
              </w:rPr>
            </w:pPr>
            <w:r w:rsidRPr="00244225">
              <w:rPr>
                <w:rFonts w:ascii="GHEA Grapalat" w:hAnsi="GHEA Grapalat"/>
                <w:b/>
                <w:i/>
                <w:lang w:eastAsia="en-US"/>
              </w:rPr>
              <w:t>Наименование лота</w:t>
            </w:r>
          </w:p>
        </w:tc>
      </w:tr>
      <w:tr w:rsidR="00F9063C" w14:paraId="27F4CD1D" w14:textId="77777777" w:rsidTr="00244225">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DA8BAFC" w14:textId="77777777" w:rsidR="00F9063C" w:rsidRPr="00244225" w:rsidRDefault="00F9063C">
            <w:pPr>
              <w:pStyle w:val="af4"/>
              <w:widowControl w:val="0"/>
              <w:spacing w:after="120"/>
              <w:jc w:val="center"/>
              <w:rPr>
                <w:rFonts w:ascii="GHEA Grapalat" w:hAnsi="GHEA Grapalat"/>
                <w:lang w:eastAsia="en-US"/>
              </w:rPr>
            </w:pPr>
            <w:r w:rsidRPr="00244225">
              <w:rPr>
                <w:rFonts w:ascii="GHEA Grapalat" w:hAnsi="GHEA Grapalat"/>
                <w:b/>
                <w:i/>
                <w:lang w:eastAsia="en-US"/>
              </w:rPr>
              <w:t>Номер лота</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D1A032E" w14:textId="77777777" w:rsidR="00F9063C" w:rsidRPr="00244225" w:rsidRDefault="00F9063C">
            <w:pPr>
              <w:pStyle w:val="af4"/>
              <w:widowControl w:val="0"/>
              <w:spacing w:after="120"/>
              <w:jc w:val="center"/>
              <w:rPr>
                <w:rFonts w:ascii="GHEA Grapalat" w:hAnsi="GHEA Grapalat"/>
                <w:b/>
                <w:lang w:eastAsia="en-US"/>
              </w:rPr>
            </w:pPr>
            <w:r w:rsidRPr="00244225">
              <w:rPr>
                <w:rFonts w:ascii="GHEA Grapalat" w:hAnsi="GHEA Grapalat"/>
                <w:b/>
                <w:i/>
                <w:lang w:eastAsia="en-US"/>
              </w:rPr>
              <w:t>Цена закупки</w:t>
            </w:r>
          </w:p>
        </w:tc>
        <w:tc>
          <w:tcPr>
            <w:tcW w:w="6375" w:type="dxa"/>
            <w:tcBorders>
              <w:top w:val="single" w:sz="4" w:space="0" w:color="auto"/>
              <w:left w:val="single" w:sz="4" w:space="0" w:color="auto"/>
              <w:bottom w:val="single" w:sz="4" w:space="0" w:color="auto"/>
              <w:right w:val="single" w:sz="4" w:space="0" w:color="auto"/>
            </w:tcBorders>
            <w:vAlign w:val="center"/>
          </w:tcPr>
          <w:p w14:paraId="09F8C6F1" w14:textId="77777777" w:rsidR="00F9063C" w:rsidRPr="00244225" w:rsidRDefault="00F9063C">
            <w:pPr>
              <w:pStyle w:val="af4"/>
              <w:widowControl w:val="0"/>
              <w:spacing w:after="120"/>
              <w:jc w:val="both"/>
              <w:rPr>
                <w:rFonts w:ascii="GHEA Grapalat" w:hAnsi="GHEA Grapalat"/>
                <w:u w:val="single"/>
                <w:lang w:eastAsia="en-US"/>
              </w:rPr>
            </w:pPr>
          </w:p>
        </w:tc>
      </w:tr>
      <w:tr w:rsidR="00AD5C6A" w14:paraId="134653DD" w14:textId="77777777" w:rsidTr="00244225">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271BCD2C" w14:textId="77777777" w:rsidR="00AD5C6A" w:rsidRPr="00244225" w:rsidRDefault="00AD5C6A">
            <w:pPr>
              <w:pStyle w:val="af4"/>
              <w:widowControl w:val="0"/>
              <w:spacing w:after="120"/>
              <w:jc w:val="center"/>
              <w:rPr>
                <w:rFonts w:ascii="GHEA Grapalat" w:hAnsi="GHEA Grapalat"/>
                <w:lang w:val="en-US" w:eastAsia="en-US"/>
              </w:rPr>
            </w:pPr>
            <w:r w:rsidRPr="00244225">
              <w:rPr>
                <w:rFonts w:ascii="GHEA Grapalat" w:hAnsi="GHEA Grapalat"/>
                <w:lang w:val="en-US" w:eastAsia="en-US"/>
              </w:rPr>
              <w:t>1</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F32D4B9" w14:textId="643D7A5F" w:rsidR="00AD5C6A" w:rsidRPr="00244225" w:rsidRDefault="00AD5C6A">
            <w:pPr>
              <w:pStyle w:val="af4"/>
              <w:widowControl w:val="0"/>
              <w:spacing w:after="120"/>
              <w:jc w:val="center"/>
              <w:rPr>
                <w:rFonts w:ascii="GHEA Grapalat" w:hAnsi="GHEA Grapalat"/>
                <w:lang w:eastAsia="en-US"/>
              </w:rPr>
            </w:pPr>
            <w:r w:rsidRPr="00244225">
              <w:rPr>
                <w:rFonts w:ascii="GHEA Grapalat" w:hAnsi="GHEA Grapalat"/>
                <w:lang w:eastAsia="en-US"/>
              </w:rPr>
              <w:t>21563890</w:t>
            </w:r>
          </w:p>
        </w:tc>
        <w:tc>
          <w:tcPr>
            <w:tcW w:w="6375" w:type="dxa"/>
            <w:tcBorders>
              <w:top w:val="single" w:sz="4" w:space="0" w:color="auto"/>
              <w:left w:val="single" w:sz="4" w:space="0" w:color="auto"/>
              <w:bottom w:val="single" w:sz="4" w:space="0" w:color="auto"/>
              <w:right w:val="single" w:sz="4" w:space="0" w:color="auto"/>
            </w:tcBorders>
            <w:hideMark/>
          </w:tcPr>
          <w:p w14:paraId="5C17ACA0" w14:textId="1D6FB2BD" w:rsidR="00AD5C6A" w:rsidRPr="00244225" w:rsidRDefault="00244225">
            <w:pPr>
              <w:pStyle w:val="af4"/>
              <w:widowControl w:val="0"/>
              <w:spacing w:after="120"/>
              <w:jc w:val="both"/>
              <w:rPr>
                <w:rFonts w:ascii="GHEA Grapalat" w:hAnsi="GHEA Grapalat"/>
                <w:lang w:eastAsia="en-US"/>
              </w:rPr>
            </w:pPr>
            <w:r w:rsidRPr="00244225">
              <w:rPr>
                <w:rFonts w:ascii="GHEA Grapalat" w:hAnsi="GHEA Grapalat"/>
                <w:lang w:eastAsia="en-US"/>
              </w:rPr>
              <w:t xml:space="preserve">Реконструкция и асфальтирование участка дороги, ведущей ко второй полосе улицы </w:t>
            </w:r>
            <w:proofErr w:type="spellStart"/>
            <w:r w:rsidRPr="00244225">
              <w:rPr>
                <w:rFonts w:ascii="GHEA Grapalat" w:hAnsi="GHEA Grapalat"/>
                <w:lang w:eastAsia="en-US"/>
              </w:rPr>
              <w:t>Еркатугайиннери</w:t>
            </w:r>
            <w:proofErr w:type="spellEnd"/>
          </w:p>
        </w:tc>
      </w:tr>
    </w:tbl>
    <w:p w14:paraId="0C0C01AE" w14:textId="60B823D8" w:rsidR="00F9063C" w:rsidRDefault="00F9063C" w:rsidP="00F9063C">
      <w:pPr>
        <w:widowControl w:val="0"/>
        <w:tabs>
          <w:tab w:val="left" w:pos="1134"/>
        </w:tabs>
        <w:spacing w:line="240" w:lineRule="auto"/>
        <w:jc w:val="both"/>
        <w:rPr>
          <w:rFonts w:ascii="GHEA Grapalat" w:hAnsi="GHEA Grapalat" w:cs="Courier New"/>
          <w:b/>
          <w:sz w:val="20"/>
          <w:szCs w:val="20"/>
        </w:rPr>
      </w:pPr>
    </w:p>
    <w:p w14:paraId="43A9331F" w14:textId="77777777" w:rsidR="00F9063C" w:rsidRDefault="00F9063C" w:rsidP="00F9063C">
      <w:pPr>
        <w:widowControl w:val="0"/>
        <w:tabs>
          <w:tab w:val="left" w:pos="1134"/>
        </w:tabs>
        <w:spacing w:line="240" w:lineRule="auto"/>
        <w:ind w:firstLine="567"/>
        <w:jc w:val="both"/>
        <w:rPr>
          <w:rFonts w:ascii="GHEA Grapalat" w:hAnsi="GHEA Grapalat" w:cs="Courier New"/>
          <w:b/>
          <w:sz w:val="20"/>
          <w:szCs w:val="20"/>
        </w:rPr>
      </w:pPr>
    </w:p>
    <w:p w14:paraId="4D1B0DF8" w14:textId="77777777" w:rsidR="00F9063C" w:rsidRDefault="00F9063C" w:rsidP="00F9063C">
      <w:pPr>
        <w:widowControl w:val="0"/>
        <w:tabs>
          <w:tab w:val="left" w:pos="1134"/>
        </w:tabs>
        <w:spacing w:line="240" w:lineRule="auto"/>
        <w:ind w:firstLine="567"/>
        <w:jc w:val="both"/>
        <w:rPr>
          <w:rFonts w:ascii="GHEA Grapalat" w:hAnsi="GHEA Grapalat" w:cs="Arial Armenian"/>
        </w:rPr>
      </w:pPr>
      <w:r>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Pr>
          <w:rFonts w:ascii="GHEA Grapalat" w:hAnsi="GHEA Grapalat" w:cs="Courier New"/>
          <w:b/>
          <w:sz w:val="20"/>
          <w:szCs w:val="20"/>
        </w:rPr>
        <w:t>ОТОБРАННЫМ  УЧАСТНИКОМ</w:t>
      </w:r>
      <w:proofErr w:type="gramEnd"/>
      <w:r>
        <w:rPr>
          <w:rFonts w:ascii="GHEA Grapalat" w:hAnsi="GHEA Grapalat" w:cs="Courier New"/>
          <w:b/>
          <w:sz w:val="20"/>
          <w:szCs w:val="20"/>
        </w:rPr>
        <w:br/>
      </w:r>
      <w:del w:id="0" w:author="Inesa Kocharyan" w:date="2025-03-19T12:14:00Z">
        <w:r>
          <w:rPr>
            <w:rFonts w:ascii="GHEA Grapalat" w:hAnsi="GHEA Grapalat" w:cs="Courier New"/>
            <w:b/>
            <w:sz w:val="20"/>
            <w:szCs w:val="20"/>
          </w:rPr>
          <w:br/>
        </w:r>
      </w:del>
      <w:r>
        <w:rPr>
          <w:rFonts w:ascii="GHEA Grapalat" w:hAnsi="GHEA Grapalat"/>
        </w:rPr>
        <w:t xml:space="preserve">        2.1.</w:t>
      </w:r>
      <w:r>
        <w:rPr>
          <w:rFonts w:ascii="GHEA Grapalat" w:hAnsi="GHEA Grapalat"/>
        </w:rPr>
        <w:tab/>
        <w:t>В настоящей процедуре не имеют права участвовать лица:</w:t>
      </w:r>
    </w:p>
    <w:p w14:paraId="21F3B78A"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DD4F7CF"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E338F67" w14:textId="77777777" w:rsidR="00F9063C" w:rsidRDefault="00F9063C" w:rsidP="00F9063C">
      <w:pPr>
        <w:widowControl w:val="0"/>
        <w:tabs>
          <w:tab w:val="left" w:pos="1134"/>
        </w:tabs>
        <w:spacing w:line="240" w:lineRule="auto"/>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B1115AB"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792441"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7709115" w14:textId="77777777" w:rsidR="00F9063C" w:rsidRDefault="00F9063C" w:rsidP="00F9063C">
      <w:pPr>
        <w:widowControl w:val="0"/>
        <w:tabs>
          <w:tab w:val="left" w:pos="1134"/>
        </w:tabs>
        <w:spacing w:line="240" w:lineRule="auto"/>
        <w:ind w:firstLine="567"/>
        <w:jc w:val="both"/>
        <w:rPr>
          <w:ins w:id="2"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7A8057" w14:textId="77777777" w:rsidR="00F9063C" w:rsidRDefault="00F9063C" w:rsidP="00F9063C">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A9A3570" w14:textId="77777777" w:rsidR="00F9063C" w:rsidRDefault="00F9063C" w:rsidP="00F9063C">
      <w:pPr>
        <w:pStyle w:val="af4"/>
        <w:widowControl w:val="0"/>
        <w:numPr>
          <w:ilvl w:val="0"/>
          <w:numId w:val="38"/>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Pr>
          <w:rFonts w:ascii="GHEA Grapalat" w:hAnsi="GHEA Grapalat" w:cs="Sylfaen"/>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00ED7E" w14:textId="77777777" w:rsidR="00F9063C" w:rsidRDefault="00F9063C" w:rsidP="00F9063C">
      <w:pPr>
        <w:pStyle w:val="af4"/>
        <w:widowControl w:val="0"/>
        <w:numPr>
          <w:ilvl w:val="0"/>
          <w:numId w:val="38"/>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3A3D283"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CFE053"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7DDD05B"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8F04CE" w14:textId="77777777" w:rsidR="00F9063C" w:rsidRDefault="00F9063C" w:rsidP="00F9063C">
      <w:pPr>
        <w:pStyle w:val="af4"/>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30B83332"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2590CF45"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6C5632"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3A33849F"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739409"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31A07"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Pr>
          <w:rFonts w:ascii="GHEA Grapalat" w:hAnsi="GHEA Grapalat"/>
          <w:color w:val="000000"/>
        </w:rPr>
        <w:lastRenderedPageBreak/>
        <w:t>принятия решений органами управления юридического лица;</w:t>
      </w:r>
    </w:p>
    <w:p w14:paraId="780A4293"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CA8FEE8"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A47EDB6"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4773A61" w14:textId="77777777" w:rsidR="00F9063C" w:rsidRDefault="00F9063C" w:rsidP="00F9063C">
      <w:pPr>
        <w:pStyle w:val="af4"/>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077E39" w14:textId="77777777" w:rsidR="00F9063C" w:rsidRDefault="00F9063C" w:rsidP="00F9063C">
      <w:pPr>
        <w:pStyle w:val="af4"/>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382023C" w14:textId="77777777" w:rsidR="00F9063C" w:rsidRDefault="00F9063C" w:rsidP="00F9063C">
      <w:pPr>
        <w:widowControl w:val="0"/>
        <w:tabs>
          <w:tab w:val="left" w:pos="1134"/>
        </w:tabs>
        <w:spacing w:line="240" w:lineRule="auto"/>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6D9C941B" w14:textId="77777777" w:rsidR="00F9063C" w:rsidRDefault="00F9063C" w:rsidP="00F9063C">
      <w:pPr>
        <w:widowControl w:val="0"/>
        <w:tabs>
          <w:tab w:val="left" w:pos="1134"/>
        </w:tabs>
        <w:spacing w:line="240" w:lineRule="auto"/>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14:paraId="2AEAC79F"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0BF8E353" w14:textId="77777777" w:rsidR="00F9063C" w:rsidRDefault="00F9063C" w:rsidP="00F9063C">
      <w:pPr>
        <w:pStyle w:val="af4"/>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635A258" w14:textId="77777777" w:rsidR="00F9063C" w:rsidRDefault="00F9063C" w:rsidP="00F9063C">
      <w:pPr>
        <w:pStyle w:val="af4"/>
        <w:widowControl w:val="0"/>
        <w:spacing w:after="160"/>
        <w:ind w:firstLine="540"/>
        <w:jc w:val="both"/>
        <w:rPr>
          <w:rFonts w:ascii="GHEA Grapalat" w:hAnsi="GHEA Grapalat" w:cs="Sylfaen"/>
        </w:rPr>
      </w:pPr>
      <w:r>
        <w:rPr>
          <w:rFonts w:ascii="GHEA Grapalat" w:hAnsi="GHEA Grapalat"/>
        </w:rPr>
        <w:t>В подобном случае:</w:t>
      </w:r>
    </w:p>
    <w:p w14:paraId="32A1F6D7" w14:textId="77777777" w:rsidR="00F9063C" w:rsidRDefault="00F9063C" w:rsidP="00F9063C">
      <w:pPr>
        <w:pStyle w:val="af4"/>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xml:space="preserve">. В случае </w:t>
      </w:r>
      <w:r>
        <w:rPr>
          <w:rFonts w:ascii="GHEA Grapalat" w:hAnsi="GHEA Grapalat"/>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876D07" w14:textId="77777777" w:rsidR="00F9063C" w:rsidRDefault="00F9063C" w:rsidP="00F9063C">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6E4DA2" w14:textId="77777777" w:rsidR="00F9063C" w:rsidRDefault="00F9063C" w:rsidP="00F9063C">
      <w:pPr>
        <w:widowControl w:val="0"/>
        <w:spacing w:line="240" w:lineRule="auto"/>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14:paraId="0AA4FA26"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761D436A" w14:textId="77777777" w:rsidR="00F9063C" w:rsidRDefault="00F9063C" w:rsidP="00F9063C">
      <w:pPr>
        <w:widowControl w:val="0"/>
        <w:autoSpaceDE w:val="0"/>
        <w:autoSpaceDN w:val="0"/>
        <w:adjustRightInd w:val="0"/>
        <w:spacing w:line="240" w:lineRule="auto"/>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Pr>
          <w:rFonts w:ascii="GHEA Grapalat" w:hAnsi="GHEA Grapalat"/>
        </w:rPr>
        <w:t xml:space="preserve">. </w:t>
      </w:r>
    </w:p>
    <w:p w14:paraId="5BB041E0"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DC1EB2" w14:textId="77777777" w:rsidR="00F9063C" w:rsidRDefault="00F9063C" w:rsidP="00F9063C">
      <w:pPr>
        <w:widowControl w:val="0"/>
        <w:tabs>
          <w:tab w:val="left" w:pos="1134"/>
        </w:tabs>
        <w:autoSpaceDE w:val="0"/>
        <w:autoSpaceDN w:val="0"/>
        <w:adjustRightInd w:val="0"/>
        <w:spacing w:line="240" w:lineRule="auto"/>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9250DA" w14:textId="77777777" w:rsidR="00F9063C" w:rsidRDefault="00F9063C" w:rsidP="00F9063C">
      <w:pPr>
        <w:widowControl w:val="0"/>
        <w:tabs>
          <w:tab w:val="left" w:pos="1134"/>
        </w:tabs>
        <w:autoSpaceDE w:val="0"/>
        <w:autoSpaceDN w:val="0"/>
        <w:adjustRightInd w:val="0"/>
        <w:spacing w:line="240" w:lineRule="auto"/>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w:t>
      </w:r>
      <w:r>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4E34B241" w14:textId="77777777" w:rsidR="00F9063C" w:rsidRDefault="00F9063C" w:rsidP="00F9063C">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A75994" w14:textId="77777777" w:rsidR="00F9063C" w:rsidRDefault="00F9063C" w:rsidP="00F9063C">
      <w:pPr>
        <w:widowControl w:val="0"/>
        <w:tabs>
          <w:tab w:val="left" w:pos="1134"/>
        </w:tabs>
        <w:autoSpaceDE w:val="0"/>
        <w:autoSpaceDN w:val="0"/>
        <w:adjustRightInd w:val="0"/>
        <w:spacing w:line="240" w:lineRule="auto"/>
        <w:ind w:firstLine="567"/>
        <w:jc w:val="both"/>
        <w:rPr>
          <w:rFonts w:ascii="GHEA Grapalat" w:hAnsi="GHEA Grapalat"/>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D24672B" w14:textId="77777777" w:rsidR="00F9063C" w:rsidRDefault="00F9063C" w:rsidP="00F9063C">
      <w:pPr>
        <w:widowControl w:val="0"/>
        <w:tabs>
          <w:tab w:val="left" w:pos="1134"/>
        </w:tabs>
        <w:autoSpaceDE w:val="0"/>
        <w:autoSpaceDN w:val="0"/>
        <w:adjustRightInd w:val="0"/>
        <w:spacing w:line="240" w:lineRule="auto"/>
        <w:ind w:firstLine="567"/>
        <w:jc w:val="both"/>
        <w:rPr>
          <w:rFonts w:ascii="GHEA Grapalat" w:hAnsi="GHEA Grapalat" w:cs="Arial Unicode"/>
        </w:rPr>
      </w:pPr>
      <w:r>
        <w:rPr>
          <w:rFonts w:ascii="GHEA Grapalat" w:hAnsi="GHEA Grapalat"/>
        </w:rPr>
        <w:t>обеспечение заявки</w:t>
      </w:r>
      <w:r>
        <w:rPr>
          <w:rStyle w:val="af6"/>
          <w:rFonts w:ascii="GHEA Grapalat" w:hAnsi="GHEA Grapalat"/>
        </w:rPr>
        <w:footnoteReference w:customMarkFollows="1" w:id="5"/>
        <w:t>6</w:t>
      </w:r>
      <w:r>
        <w:rPr>
          <w:rFonts w:ascii="GHEA Grapalat" w:hAnsi="GHEA Grapalat"/>
        </w:rPr>
        <w:t xml:space="preserve">. </w:t>
      </w:r>
    </w:p>
    <w:p w14:paraId="2896C5BF" w14:textId="77777777" w:rsidR="00F9063C" w:rsidRDefault="00F9063C" w:rsidP="00F9063C">
      <w:pPr>
        <w:widowControl w:val="0"/>
        <w:spacing w:line="240" w:lineRule="auto"/>
        <w:jc w:val="center"/>
        <w:rPr>
          <w:rFonts w:ascii="GHEA Grapalat" w:hAnsi="GHEA Grapalat" w:cs="Arial"/>
          <w:b/>
        </w:rPr>
      </w:pPr>
      <w:r>
        <w:rPr>
          <w:rFonts w:ascii="GHEA Grapalat" w:hAnsi="GHEA Grapalat"/>
          <w:b/>
        </w:rPr>
        <w:t>4. ПОРЯДОК ПОДАЧИ ЗАЯВКИ</w:t>
      </w:r>
    </w:p>
    <w:p w14:paraId="3B2D043B"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9082F17" w14:textId="77777777" w:rsidR="00F9063C" w:rsidRDefault="00F9063C" w:rsidP="00F9063C">
      <w:pPr>
        <w:pStyle w:val="af4"/>
        <w:widowControl w:val="0"/>
        <w:spacing w:after="160"/>
        <w:ind w:firstLine="567"/>
        <w:jc w:val="both"/>
        <w:rPr>
          <w:rFonts w:ascii="GHEA Grapalat" w:hAnsi="GHEA Grapalat" w:cs="Sylfaen"/>
        </w:rPr>
      </w:pPr>
      <w:r>
        <w:rPr>
          <w:rFonts w:ascii="GHEA Grapalat" w:hAnsi="GHEA Grapalat"/>
        </w:rPr>
        <w:t>Участник может подать заявку как для каждого лота, так и для нескольких или всех лотов</w:t>
      </w:r>
      <w:r>
        <w:rPr>
          <w:rStyle w:val="af6"/>
          <w:rFonts w:ascii="GHEA Grapalat" w:hAnsi="GHEA Grapalat"/>
        </w:rPr>
        <w:footnoteReference w:customMarkFollows="1" w:id="6"/>
        <w:t>7</w:t>
      </w:r>
      <w:r>
        <w:rPr>
          <w:rFonts w:ascii="GHEA Grapalat" w:hAnsi="GHEA Grapalat"/>
        </w:rPr>
        <w:t xml:space="preserve">. </w:t>
      </w:r>
    </w:p>
    <w:p w14:paraId="5A034F29" w14:textId="77777777" w:rsidR="00F9063C" w:rsidRDefault="00F9063C" w:rsidP="00F9063C">
      <w:pPr>
        <w:pStyle w:val="af4"/>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4C00AE83" w14:textId="77777777" w:rsidR="00F9063C" w:rsidRDefault="00F9063C" w:rsidP="00F9063C">
      <w:pPr>
        <w:pStyle w:val="af4"/>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133B087" w14:textId="49F5FCBD" w:rsidR="00F9063C" w:rsidRDefault="00F9063C" w:rsidP="00F9063C">
      <w:pPr>
        <w:pStyle w:val="af4"/>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263140">
        <w:rPr>
          <w:rFonts w:ascii="GHEA Grapalat" w:hAnsi="GHEA Grapalat"/>
        </w:rPr>
        <w:t>10</w:t>
      </w:r>
      <w:r>
        <w:rPr>
          <w:rFonts w:ascii="GHEA Grapalat" w:hAnsi="GHEA Grapalat"/>
        </w:rPr>
        <w:t>:</w:t>
      </w:r>
      <w:r w:rsidR="00263140">
        <w:rPr>
          <w:rFonts w:ascii="GHEA Grapalat" w:hAnsi="GHEA Grapalat"/>
        </w:rPr>
        <w:t>0</w:t>
      </w:r>
      <w:r>
        <w:rPr>
          <w:rFonts w:ascii="GHEA Grapalat" w:hAnsi="GHEA Grapalat"/>
        </w:rPr>
        <w:t>0" часов "</w:t>
      </w:r>
      <w:r w:rsidR="00263140">
        <w:rPr>
          <w:rFonts w:ascii="GHEA Grapalat" w:hAnsi="GHEA Grapalat"/>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7081C2F" w14:textId="77777777" w:rsidR="00F9063C" w:rsidRDefault="00F9063C" w:rsidP="00F9063C">
      <w:pPr>
        <w:pStyle w:val="af4"/>
        <w:widowControl w:val="0"/>
        <w:tabs>
          <w:tab w:val="left" w:pos="1134"/>
        </w:tabs>
        <w:spacing w:after="160"/>
        <w:ind w:firstLine="567"/>
        <w:jc w:val="both"/>
        <w:rPr>
          <w:rFonts w:ascii="GHEA Grapalat" w:hAnsi="GHEA Grapalat"/>
        </w:rPr>
      </w:pPr>
      <w:r>
        <w:rPr>
          <w:rFonts w:ascii="GHEA Grapalat" w:hAnsi="GHEA Grapalat"/>
        </w:rPr>
        <w:lastRenderedPageBreak/>
        <w:t>4.3.</w:t>
      </w:r>
      <w:r>
        <w:rPr>
          <w:rFonts w:ascii="GHEA Grapalat" w:hAnsi="GHEA Grapalat"/>
        </w:rPr>
        <w:tab/>
        <w:t>В заявке участник представляет:</w:t>
      </w:r>
    </w:p>
    <w:p w14:paraId="1D2E1B8E" w14:textId="77777777" w:rsidR="00F9063C" w:rsidRDefault="00F9063C" w:rsidP="00F9063C">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0CE3E052" w14:textId="77777777" w:rsidR="00F9063C" w:rsidRDefault="00F9063C" w:rsidP="00F9063C">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D215314" w14:textId="77777777" w:rsidR="00F9063C" w:rsidRDefault="00F9063C" w:rsidP="00F9063C">
      <w:pPr>
        <w:spacing w:line="240" w:lineRule="auto"/>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227CDCF7" w14:textId="77777777" w:rsidR="00F9063C" w:rsidRDefault="00F9063C" w:rsidP="00F9063C">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B35BA23" w14:textId="77777777" w:rsidR="00F9063C" w:rsidRDefault="00F9063C" w:rsidP="00F9063C">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732925A" w14:textId="77777777" w:rsidR="00F9063C" w:rsidRDefault="00F9063C" w:rsidP="00F9063C">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7A256507"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07A1B1B0"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7"/>
        <w:t>8</w:t>
      </w:r>
    </w:p>
    <w:p w14:paraId="612A4F07" w14:textId="77777777" w:rsidR="00F9063C" w:rsidRDefault="00F9063C" w:rsidP="00F9063C">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w:t>
      </w:r>
      <w:r>
        <w:rPr>
          <w:rFonts w:ascii="GHEA Grapalat" w:hAnsi="GHEA Grapalat"/>
          <w:sz w:val="24"/>
          <w:szCs w:val="24"/>
        </w:rPr>
        <w:lastRenderedPageBreak/>
        <w:t>подтверждается отдельным приложением к заключаемому договору.</w:t>
      </w:r>
      <w:r>
        <w:rPr>
          <w:rStyle w:val="af6"/>
          <w:rFonts w:ascii="GHEA Grapalat" w:hAnsi="GHEA Grapalat"/>
        </w:rPr>
        <w:footnoteReference w:customMarkFollows="1" w:id="8"/>
        <w:t>9</w:t>
      </w:r>
    </w:p>
    <w:p w14:paraId="2F26B22F"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7A8E8B77"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9893EA1" w14:textId="77777777" w:rsidR="00F9063C" w:rsidRDefault="00F9063C" w:rsidP="00F9063C">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347DA2" w14:textId="77777777" w:rsidR="00F9063C" w:rsidRDefault="00F9063C" w:rsidP="00F9063C">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C46CD8" w14:textId="77777777" w:rsidR="00F9063C" w:rsidRDefault="00F9063C" w:rsidP="00F9063C">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906EC4" w14:textId="77777777" w:rsidR="00F9063C" w:rsidRDefault="00F9063C" w:rsidP="00F9063C">
      <w:pPr>
        <w:widowControl w:val="0"/>
        <w:spacing w:line="240" w:lineRule="auto"/>
        <w:jc w:val="center"/>
        <w:rPr>
          <w:rFonts w:ascii="GHEA Grapalat" w:hAnsi="GHEA Grapalat" w:cs="Arial"/>
          <w:b/>
        </w:rPr>
      </w:pPr>
      <w:r>
        <w:rPr>
          <w:rFonts w:ascii="GHEA Grapalat" w:hAnsi="GHEA Grapalat"/>
          <w:b/>
        </w:rPr>
        <w:t xml:space="preserve">5.ЦЕНОВОЕ ПРЕДЛОЖЕНИЕ ЗАЯВКИ </w:t>
      </w:r>
    </w:p>
    <w:p w14:paraId="0EF615F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B495FF"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57EB0A23" w14:textId="77777777" w:rsidR="00F9063C" w:rsidRDefault="00F9063C" w:rsidP="00F9063C">
      <w:pPr>
        <w:pStyle w:val="HTML"/>
        <w:shd w:val="clear" w:color="auto" w:fill="F8F9FA"/>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EF0CAE3" w14:textId="77777777" w:rsidR="00F9063C" w:rsidRDefault="00F9063C" w:rsidP="00F9063C">
      <w:pPr>
        <w:pStyle w:val="HTML"/>
        <w:shd w:val="clear" w:color="auto" w:fill="F8F9FA"/>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6A44F11" w14:textId="77777777" w:rsidR="00F9063C" w:rsidRDefault="00F9063C" w:rsidP="00F9063C">
      <w:pPr>
        <w:pStyle w:val="HTML"/>
        <w:shd w:val="clear" w:color="auto" w:fill="F8F9FA"/>
        <w:jc w:val="both"/>
        <w:rPr>
          <w:rFonts w:ascii="GHEA Grapalat" w:hAnsi="GHEA Grapalat"/>
          <w:sz w:val="24"/>
          <w:szCs w:val="24"/>
          <w:lang w:val="ru-RU"/>
        </w:rPr>
      </w:pPr>
      <w:r>
        <w:rPr>
          <w:rFonts w:ascii="GHEA Grapalat" w:hAnsi="GHEA Grapalat"/>
          <w:sz w:val="24"/>
          <w:szCs w:val="24"/>
          <w:lang w:val="ru-RU"/>
        </w:rPr>
        <w:lastRenderedPageBreak/>
        <w:t>ВС= ЦУ/СЦ</w:t>
      </w:r>
      <w:r>
        <w:rPr>
          <w:rFonts w:ascii="GHEA Grapalat" w:hAnsi="GHEA Grapalat"/>
          <w:sz w:val="24"/>
          <w:szCs w:val="24"/>
        </w:rPr>
        <w:t>x</w:t>
      </w:r>
      <w:r>
        <w:rPr>
          <w:rFonts w:ascii="GHEA Grapalat" w:hAnsi="GHEA Grapalat"/>
          <w:sz w:val="24"/>
          <w:szCs w:val="24"/>
          <w:lang w:val="ru-RU"/>
        </w:rPr>
        <w:t>ОР где:</w:t>
      </w:r>
    </w:p>
    <w:p w14:paraId="087A0889"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CA61C94"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1BA32512"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5CD1EC11"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14:paraId="7C5A41C8"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2D9A8E4B"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5197CF"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E399B64"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работ заполнено правильно;</w:t>
      </w:r>
    </w:p>
    <w:p w14:paraId="630B3832"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077D372"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FF78ADD"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69720F1"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D7A38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41A9540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180A40A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5C601166" w14:textId="77777777" w:rsidR="00F9063C" w:rsidRDefault="00F9063C" w:rsidP="00F9063C">
      <w:pPr>
        <w:pStyle w:val="a4"/>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886D1D" w14:textId="77777777" w:rsidR="00F9063C" w:rsidRDefault="00F9063C" w:rsidP="00F9063C">
      <w:pPr>
        <w:pStyle w:val="a4"/>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CEE36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 xml:space="preserve">7. ОБЕСПЕЧЕНИЕ ЗАЯВКИ </w:t>
      </w:r>
    </w:p>
    <w:p w14:paraId="43F7AA09"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0F42E22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3EAC59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AA058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финансовых средств.</w:t>
      </w:r>
      <w:r>
        <w:rPr>
          <w:rFonts w:ascii="GHEA Grapalat" w:hAnsi="GHEA Grapalat"/>
          <w:lang w:val="hy-AM"/>
        </w:rPr>
        <w:t xml:space="preserve"> </w:t>
      </w:r>
      <w:r>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rPr>
        <w:t>предусмотриваются</w:t>
      </w:r>
      <w:proofErr w:type="spellEnd"/>
      <w:r>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05A2A1DA"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4B27D633"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52515099" w14:textId="77777777" w:rsidR="00F9063C" w:rsidRDefault="00F9063C" w:rsidP="00F9063C">
      <w:pPr>
        <w:widowControl w:val="0"/>
        <w:tabs>
          <w:tab w:val="left" w:pos="1134"/>
        </w:tabs>
        <w:spacing w:line="240" w:lineRule="auto"/>
        <w:ind w:firstLine="567"/>
        <w:jc w:val="both"/>
        <w:rPr>
          <w:ins w:id="5" w:author="Vardan" w:date="2023-07-06T21:55:00Z"/>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148DD0E8"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14:paraId="1F940729"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 xml:space="preserve">случае </w:t>
      </w:r>
      <w:r>
        <w:rPr>
          <w:rFonts w:ascii="GHEA Grapalat" w:hAnsi="GHEA Grapalat"/>
        </w:rPr>
        <w:lastRenderedPageBreak/>
        <w:t>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proofErr w:type="spellStart"/>
      <w:r>
        <w:rPr>
          <w:rFonts w:ascii="GHEA Grapalat" w:hAnsi="GHEA Grapalat"/>
        </w:rPr>
        <w:t>сли</w:t>
      </w:r>
      <w:proofErr w:type="spellEnd"/>
      <w:r>
        <w:rPr>
          <w:rFonts w:ascii="GHEA Grapalat" w:hAnsi="GHEA Grapalat"/>
        </w:rPr>
        <w:t xml:space="preserve">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0CE37030" w14:textId="77777777" w:rsidR="00F9063C" w:rsidRDefault="00F9063C" w:rsidP="00F9063C">
      <w:pPr>
        <w:widowControl w:val="0"/>
        <w:tabs>
          <w:tab w:val="left" w:pos="1134"/>
        </w:tabs>
        <w:spacing w:line="240" w:lineRule="auto"/>
        <w:ind w:firstLine="567"/>
        <w:jc w:val="both"/>
      </w:pPr>
      <w:r>
        <w:rPr>
          <w:rFonts w:ascii="GHEA Grapalat" w:hAnsi="GHEA Grapalat"/>
        </w:rPr>
        <w:t>б.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af6"/>
          <w:rFonts w:ascii="GHEA Grapalat" w:hAnsi="GHEA Grapalat"/>
        </w:rPr>
        <w:footnoteReference w:customMarkFollows="1" w:id="9"/>
        <w:t>10</w:t>
      </w:r>
    </w:p>
    <w:p w14:paraId="0C538F13"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7CA470C4"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4B86F721"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3C3846F"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7.4.</w:t>
      </w:r>
      <w:r>
        <w:rPr>
          <w:rFonts w:ascii="GHEA Grapalat" w:hAnsi="GHEA Grapalat"/>
        </w:rPr>
        <w:tab/>
        <w:t>Обеспечение заявки должно быть действительным в течение 120</w:t>
      </w:r>
      <w:r>
        <w:rPr>
          <w:rFonts w:ascii="Courier New" w:hAnsi="Courier New" w:cs="Courier New"/>
        </w:rPr>
        <w:t> </w:t>
      </w:r>
      <w:r>
        <w:rPr>
          <w:rFonts w:ascii="GHEA Grapalat" w:hAnsi="GHEA Grapalat"/>
        </w:rPr>
        <w:t>(</w:t>
      </w:r>
      <w:r>
        <w:rPr>
          <w:rStyle w:val="anegp0gi0b9av8jahpyh"/>
          <w:rFonts w:ascii="GHEA Grapalat" w:hAnsi="GHEA Grapalat"/>
        </w:rPr>
        <w:t>сто</w:t>
      </w:r>
      <w:r>
        <w:rPr>
          <w:rFonts w:ascii="GHEA Grapalat" w:hAnsi="GHEA Grapalat"/>
        </w:rPr>
        <w:t xml:space="preserve"> </w:t>
      </w:r>
      <w:r>
        <w:rPr>
          <w:rStyle w:val="anegp0gi0b9av8jahpyh"/>
          <w:rFonts w:ascii="GHEA Grapalat" w:hAnsi="GHEA Grapalat"/>
        </w:rPr>
        <w:t>двадцать</w:t>
      </w:r>
      <w:r>
        <w:rPr>
          <w:rFonts w:ascii="GHEA Grapalat" w:hAnsi="GHEA Grapalat"/>
        </w:rPr>
        <w:t>) рабочих дней со дня истечения крайнего срока подачи заявок.</w:t>
      </w:r>
      <w:r>
        <w:rPr>
          <w:rFonts w:ascii="GHEA Grapalat" w:hAnsi="GHEA Grapalat"/>
          <w:vertAlign w:val="superscript"/>
        </w:rPr>
        <w:t>10.1</w:t>
      </w:r>
      <w:r>
        <w:rPr>
          <w:rFonts w:ascii="GHEA Grapalat" w:hAnsi="GHEA Grapalat"/>
        </w:rPr>
        <w:t xml:space="preserve"> </w:t>
      </w:r>
    </w:p>
    <w:p w14:paraId="4EBC48D3"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842B0D4"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Pr>
          <w:rFonts w:ascii="GHEA Grapalat" w:hAnsi="GHEA Grapalat"/>
        </w:rPr>
        <w:t>не  соответствует</w:t>
      </w:r>
      <w:proofErr w:type="gramEnd"/>
      <w:r>
        <w:rPr>
          <w:rFonts w:ascii="GHEA Grapalat" w:hAnsi="GHEA Grapalat"/>
        </w:rPr>
        <w:t xml:space="preserve"> требованиям приглашения.</w:t>
      </w:r>
    </w:p>
    <w:p w14:paraId="2186774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rPr>
      </w:pPr>
    </w:p>
    <w:p w14:paraId="3E99C1F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2BB31A44" w14:textId="6EE6E12C" w:rsidR="00F9063C" w:rsidRDefault="00F9063C" w:rsidP="00F9063C">
      <w:pPr>
        <w:pStyle w:val="af4"/>
        <w:widowControl w:val="0"/>
        <w:tabs>
          <w:tab w:val="left" w:pos="1134"/>
        </w:tabs>
        <w:spacing w:after="160"/>
        <w:ind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E971AA">
        <w:rPr>
          <w:rFonts w:ascii="GHEA Grapalat" w:hAnsi="GHEA Grapalat"/>
        </w:rPr>
        <w:t>7</w:t>
      </w:r>
      <w:r>
        <w:rPr>
          <w:rFonts w:ascii="GHEA Grapalat" w:hAnsi="GHEA Grapalat"/>
        </w:rPr>
        <w:t>"-</w:t>
      </w:r>
      <w:r w:rsidR="00E971AA">
        <w:rPr>
          <w:rFonts w:ascii="GHEA Grapalat" w:hAnsi="GHEA Grapalat"/>
        </w:rPr>
        <w:t>о</w:t>
      </w:r>
      <w:r>
        <w:rPr>
          <w:rFonts w:ascii="GHEA Grapalat" w:hAnsi="GHEA Grapalat"/>
        </w:rPr>
        <w:t>й день в "</w:t>
      </w:r>
      <w:r w:rsidR="00E971AA">
        <w:rPr>
          <w:rFonts w:ascii="GHEA Grapalat" w:hAnsi="GHEA Grapalat"/>
        </w:rPr>
        <w:t>10</w:t>
      </w:r>
      <w:r>
        <w:rPr>
          <w:rFonts w:ascii="GHEA Grapalat" w:hAnsi="GHEA Grapalat"/>
        </w:rPr>
        <w:t>:</w:t>
      </w:r>
      <w:r w:rsidR="00E971AA">
        <w:rPr>
          <w:rFonts w:ascii="GHEA Grapalat" w:hAnsi="GHEA Grapalat"/>
        </w:rPr>
        <w:t>0</w:t>
      </w:r>
      <w:r>
        <w:rPr>
          <w:rFonts w:ascii="GHEA Grapalat" w:hAnsi="GHEA Grapalat"/>
        </w:rPr>
        <w:t xml:space="preserve">0" со дня опубликования в системе объявления и приглашения на настоящую процедуру. </w:t>
      </w:r>
    </w:p>
    <w:p w14:paraId="11036E0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w:t>
      </w:r>
      <w:r>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14:paraId="4BA00B4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55DCB639"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0F477AF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445B39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4107A1D7"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D883DB" w14:textId="77777777" w:rsidR="00F9063C" w:rsidRDefault="00F9063C" w:rsidP="00F9063C">
      <w:pPr>
        <w:pStyle w:val="af4"/>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9473EB9" w14:textId="77777777" w:rsidR="00F9063C" w:rsidRDefault="00F9063C" w:rsidP="00F9063C">
      <w:pPr>
        <w:pStyle w:val="a4"/>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r>
        <w:rPr>
          <w:rStyle w:val="af6"/>
          <w:rFonts w:ascii="GHEA Grapalat" w:hAnsi="GHEA Grapalat"/>
          <w:sz w:val="24"/>
          <w:szCs w:val="24"/>
        </w:rPr>
        <w:footnoteReference w:customMarkFollows="1" w:id="10"/>
        <w:t>11</w:t>
      </w:r>
      <w:r>
        <w:rPr>
          <w:rFonts w:ascii="GHEA Grapalat" w:hAnsi="GHEA Grapalat"/>
          <w:sz w:val="24"/>
          <w:szCs w:val="24"/>
        </w:rPr>
        <w:t>.</w:t>
      </w:r>
    </w:p>
    <w:p w14:paraId="3D3E3B10"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w:t>
      </w:r>
      <w:r>
        <w:rPr>
          <w:rFonts w:ascii="GHEA Grapalat" w:hAnsi="GHEA Grapalat"/>
          <w:sz w:val="24"/>
          <w:szCs w:val="24"/>
        </w:rPr>
        <w:lastRenderedPageBreak/>
        <w:t>оборудования требованиям приглашения. При равенстве предложенных наименьших цен:</w:t>
      </w:r>
    </w:p>
    <w:p w14:paraId="176CB865"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0EABD87"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875BEC9"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2824D739"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8617402"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DAC4373"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4A45AA3"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035DA1D"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требования секретарь комиссии незамедлительно предоставляет </w:t>
      </w:r>
      <w:r>
        <w:rPr>
          <w:rFonts w:ascii="GHEA Grapalat" w:hAnsi="GHEA Grapalat"/>
        </w:rPr>
        <w:lastRenderedPageBreak/>
        <w:t>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2CFD352C"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8ED9A07"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E3AB385" w14:textId="77777777" w:rsidR="00F9063C" w:rsidRDefault="00F9063C" w:rsidP="00F9063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D05B8E7" w14:textId="77777777" w:rsidR="00F9063C" w:rsidRDefault="00F9063C" w:rsidP="00F9063C">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93499C" w14:textId="77777777" w:rsidR="00F9063C" w:rsidRDefault="00F9063C" w:rsidP="00F9063C">
      <w:pPr>
        <w:pStyle w:val="af4"/>
        <w:widowControl w:val="0"/>
        <w:tabs>
          <w:tab w:val="left" w:pos="1276"/>
        </w:tabs>
        <w:spacing w:after="160"/>
        <w:ind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07BE1C2" w14:textId="77777777" w:rsidR="00F9063C" w:rsidRDefault="00F9063C" w:rsidP="00F9063C">
      <w:pPr>
        <w:pStyle w:val="af4"/>
        <w:widowControl w:val="0"/>
        <w:tabs>
          <w:tab w:val="left" w:pos="1276"/>
        </w:tabs>
        <w:spacing w:after="160"/>
        <w:ind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2B907B29" w14:textId="77777777" w:rsidR="00F9063C" w:rsidRDefault="00F9063C" w:rsidP="00F9063C">
      <w:pPr>
        <w:pStyle w:val="af4"/>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Pr>
          <w:rFonts w:ascii="GHEA Grapalat" w:hAnsi="GHEA Grapalat"/>
        </w:rPr>
        <w:lastRenderedPageBreak/>
        <w:t>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0D1A9C3" w14:textId="77777777" w:rsidR="00F9063C" w:rsidRDefault="00F9063C" w:rsidP="00F9063C">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6A8953" w14:textId="77777777" w:rsidR="00F9063C" w:rsidRDefault="00F9063C" w:rsidP="00F9063C">
      <w:pPr>
        <w:widowControl w:val="0"/>
        <w:tabs>
          <w:tab w:val="left" w:pos="1276"/>
        </w:tabs>
        <w:spacing w:line="240" w:lineRule="auto"/>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0231177" w14:textId="77777777" w:rsidR="00F9063C" w:rsidRDefault="00F9063C" w:rsidP="00F9063C">
      <w:pPr>
        <w:widowControl w:val="0"/>
        <w:tabs>
          <w:tab w:val="left" w:pos="1276"/>
        </w:tabs>
        <w:spacing w:line="240" w:lineRule="auto"/>
        <w:rPr>
          <w:rFonts w:ascii="GHEA Grapalat" w:hAnsi="GHEA Grapalat"/>
        </w:rPr>
      </w:pPr>
      <w:r>
        <w:rPr>
          <w:rFonts w:ascii="GHEA Grapalat" w:hAnsi="GHEA Grapalat"/>
        </w:rPr>
        <w:t xml:space="preserve">     Если:</w:t>
      </w:r>
    </w:p>
    <w:p w14:paraId="7C61D3AD" w14:textId="77777777" w:rsidR="00F9063C" w:rsidRDefault="00F9063C" w:rsidP="00F9063C">
      <w:pPr>
        <w:pStyle w:val="af4"/>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027EB2" w14:textId="77777777" w:rsidR="00F9063C" w:rsidRDefault="00F9063C" w:rsidP="00F9063C">
      <w:pPr>
        <w:pStyle w:val="af4"/>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AC34D68" w14:textId="77777777" w:rsidR="00F9063C" w:rsidRDefault="00F9063C" w:rsidP="00F9063C">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Pr>
          <w:rFonts w:ascii="GHEA Grapalat" w:hAnsi="GHEA Grapalat" w:cs="Sylfaen"/>
        </w:rPr>
        <w:lastRenderedPageBreak/>
        <w:t>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1:15:00Z">
        <w:r>
          <w:rPr>
            <w:rFonts w:ascii="GHEA Grapalat" w:hAnsi="GHEA Grapalat" w:cs="Sylfaen"/>
          </w:rPr>
          <w:t>,</w:t>
        </w:r>
      </w:ins>
      <w:r>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7D40F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contextualSpacing/>
        <w:jc w:val="both"/>
        <w:rPr>
          <w:rFonts w:ascii="GHEA Grapalat" w:hAnsi="GHEA Grapalat"/>
        </w:rPr>
      </w:pPr>
    </w:p>
    <w:p w14:paraId="3D32D1D9"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1A9448D" w14:textId="77777777" w:rsidR="00F9063C" w:rsidRDefault="00F9063C" w:rsidP="00F9063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B7CEE8" w14:textId="77777777" w:rsidR="00F9063C" w:rsidRDefault="00F9063C" w:rsidP="00F9063C">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897385"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219BF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94D16"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BF3695"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14:paraId="3B9DDA0E"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31C32274" w14:textId="77777777" w:rsidR="00F9063C" w:rsidRDefault="00F9063C" w:rsidP="00F9063C">
      <w:pPr>
        <w:pStyle w:val="af4"/>
        <w:widowControl w:val="0"/>
        <w:tabs>
          <w:tab w:val="left" w:pos="1276"/>
        </w:tabs>
        <w:spacing w:after="160"/>
        <w:ind w:firstLine="567"/>
        <w:jc w:val="both"/>
        <w:rPr>
          <w:rFonts w:ascii="GHEA Grapalat" w:hAnsi="GHEA Grapalat" w:cs="Sylfaen"/>
        </w:rPr>
      </w:pPr>
      <w:r>
        <w:rPr>
          <w:rFonts w:ascii="GHEA Grapalat" w:hAnsi="GHEA Grapalat"/>
        </w:rPr>
        <w:lastRenderedPageBreak/>
        <w:t>8.2</w:t>
      </w:r>
      <w:r>
        <w:rPr>
          <w:rFonts w:ascii="GHEA Grapalat" w:hAnsi="GHEA Grapalat"/>
          <w:lang w:val="hy-AM"/>
        </w:rPr>
        <w:t>1</w:t>
      </w:r>
      <w:r>
        <w:rPr>
          <w:rFonts w:ascii="GHEA Grapalat" w:hAnsi="GHEA Grapalat"/>
        </w:rPr>
        <w:t>.</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0D8E0A"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0EDD90" w14:textId="77777777" w:rsidR="00F9063C" w:rsidRDefault="00F9063C" w:rsidP="00F9063C">
      <w:pPr>
        <w:pStyle w:val="af4"/>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14:paraId="6256C589" w14:textId="77777777" w:rsidR="00F9063C" w:rsidRDefault="00F9063C" w:rsidP="00F9063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5E50C16"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2F0D7060" w14:textId="77777777" w:rsidR="00F9063C" w:rsidRDefault="00F9063C" w:rsidP="00F9063C">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19CD82F" w14:textId="77777777" w:rsidR="00F9063C" w:rsidRDefault="00F9063C" w:rsidP="00F9063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91E5D96" w14:textId="77777777" w:rsidR="00F9063C" w:rsidRDefault="00F9063C" w:rsidP="00F9063C">
      <w:pPr>
        <w:pStyle w:val="af4"/>
        <w:widowControl w:val="0"/>
        <w:tabs>
          <w:tab w:val="left" w:pos="1276"/>
        </w:tabs>
        <w:spacing w:after="160"/>
        <w:ind w:firstLine="567"/>
        <w:jc w:val="both"/>
        <w:rPr>
          <w:rFonts w:ascii="GHEA Grapalat" w:hAnsi="GHEA Grapalat" w:cs="Sylfaen"/>
        </w:rPr>
      </w:pPr>
      <w:r>
        <w:rPr>
          <w:rFonts w:ascii="GHEA Grapalat" w:hAnsi="GHEA Grapalat"/>
        </w:rPr>
        <w:t>8.</w:t>
      </w:r>
      <w:proofErr w:type="gramStart"/>
      <w:r>
        <w:rPr>
          <w:rFonts w:ascii="GHEA Grapalat" w:hAnsi="GHEA Grapalat"/>
        </w:rPr>
        <w:t>2</w:t>
      </w:r>
      <w:r>
        <w:rPr>
          <w:rFonts w:ascii="GHEA Grapalat" w:hAnsi="GHEA Grapalat"/>
          <w:lang w:val="hy-AM"/>
        </w:rPr>
        <w:t>5</w:t>
      </w:r>
      <w:r>
        <w:rPr>
          <w:rFonts w:ascii="GHEA Grapalat" w:hAnsi="GHEA Grapalat"/>
        </w:rPr>
        <w:t>.Периодом</w:t>
      </w:r>
      <w:proofErr w:type="gramEnd"/>
      <w:r>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F92D8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olor w:val="000000" w:themeColor="text1"/>
          <w:sz w:val="20"/>
          <w:szCs w:val="22"/>
        </w:rPr>
      </w:pPr>
      <w:r>
        <w:rPr>
          <w:rFonts w:ascii="GHEA Grapalat" w:hAnsi="GHEA Grapalat"/>
        </w:rPr>
        <w:t>Период ожидания в случае настоящей процедуры составляет "</w:t>
      </w:r>
      <w:r>
        <w:rPr>
          <w:rFonts w:ascii="GHEA Grapalat" w:hAnsi="GHEA Grapalat"/>
          <w:lang w:val="hy-AM"/>
        </w:rPr>
        <w:t>10</w:t>
      </w:r>
      <w:r>
        <w:rPr>
          <w:rFonts w:ascii="GHEA Grapalat" w:hAnsi="GHEA Grapalat"/>
        </w:rPr>
        <w:t xml:space="preserve">" календарных дней. Период ожидания: </w:t>
      </w:r>
    </w:p>
    <w:p w14:paraId="0E53FB9F" w14:textId="77777777" w:rsidR="00F9063C" w:rsidRDefault="00F9063C" w:rsidP="00F9063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14:paraId="46E8ADFF" w14:textId="77777777" w:rsidR="00F9063C" w:rsidRDefault="00F9063C" w:rsidP="00F9063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67E20E" w14:textId="77777777" w:rsidR="00F9063C" w:rsidRDefault="00F9063C" w:rsidP="00F9063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582BC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2C94FC7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 xml:space="preserve">9. ЗАКЛЮЧЕНИЕ ДОГОВОРА </w:t>
      </w:r>
    </w:p>
    <w:p w14:paraId="6AA716E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Arial"/>
          <w:b/>
          <w:iCs/>
        </w:rPr>
      </w:pPr>
    </w:p>
    <w:p w14:paraId="2726B7C5"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64D337"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14:paraId="1E07A5DF"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26731B07"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E0AC2B"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4E39B22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ins w:id="8"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6757045"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60CD93" w14:textId="77777777" w:rsidR="00F9063C" w:rsidRDefault="00F9063C" w:rsidP="00F9063C">
      <w:pPr>
        <w:pStyle w:val="a4"/>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9.7.</w:t>
      </w:r>
      <w:r>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46BB5752" w14:textId="77777777" w:rsidR="00F9063C" w:rsidRDefault="00F9063C" w:rsidP="00F9063C">
      <w:pPr>
        <w:pStyle w:val="a4"/>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9.8.</w:t>
      </w:r>
      <w:r>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C11B33E" w14:textId="77777777" w:rsidR="00F9063C" w:rsidRDefault="00F9063C" w:rsidP="00F9063C">
      <w:pPr>
        <w:pStyle w:val="a4"/>
        <w:widowControl w:val="0"/>
        <w:tabs>
          <w:tab w:val="left" w:pos="1134"/>
        </w:tabs>
        <w:spacing w:line="240" w:lineRule="auto"/>
        <w:ind w:firstLine="567"/>
        <w:rPr>
          <w:rFonts w:ascii="GHEA Grapalat" w:hAnsi="GHEA Grapalat" w:cs="Sylfaen"/>
          <w:sz w:val="24"/>
          <w:szCs w:val="24"/>
        </w:rPr>
      </w:pPr>
    </w:p>
    <w:p w14:paraId="6E160BD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10. ОБЕСПЕЧЕНИЯ КВАЛИФИКАЦИИ И ДОГОВОРА</w:t>
      </w:r>
    </w:p>
    <w:p w14:paraId="5ED036E7" w14:textId="77777777" w:rsidR="00F9063C" w:rsidRDefault="00F9063C" w:rsidP="00F9063C">
      <w:pPr>
        <w:widowControl w:val="0"/>
        <w:tabs>
          <w:tab w:val="left" w:pos="1276"/>
        </w:tabs>
        <w:spacing w:line="240" w:lineRule="auto"/>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 xml:space="preserve">На основании требования о предоставлении обеспечений квалификации и договора </w:t>
      </w:r>
      <w:r>
        <w:rPr>
          <w:rFonts w:ascii="GHEA Grapalat" w:hAnsi="GHEA Grapalat"/>
          <w:color w:val="000000" w:themeColor="text1"/>
        </w:rPr>
        <w:lastRenderedPageBreak/>
        <w:t>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Pr>
          <w:rFonts w:ascii="GHEA Grapalat" w:hAnsi="GHEA Grapalat"/>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14:paraId="74D71DFF"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w:t>
      </w:r>
      <w:proofErr w:type="gramStart"/>
      <w:r>
        <w:rPr>
          <w:rFonts w:ascii="GHEA Grapalat" w:hAnsi="GHEA Grapalat"/>
        </w:rPr>
        <w:t>закупки 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w:t>
      </w:r>
      <w:proofErr w:type="gramStart"/>
      <w:r>
        <w:rPr>
          <w:rFonts w:ascii="GHEA Grapalat" w:hAnsi="GHEA Grapalat"/>
        </w:rPr>
        <w:t>как  минимум</w:t>
      </w:r>
      <w:proofErr w:type="gramEnd"/>
      <w:r>
        <w:rPr>
          <w:rFonts w:ascii="GHEA Grapalat" w:hAnsi="GHEA Grapalat"/>
        </w:rPr>
        <w:t xml:space="preserve">  включительно до </w:t>
      </w:r>
      <w:r>
        <w:rPr>
          <w:rFonts w:ascii="GHEA Grapalat" w:hAnsi="GHEA Grapalat"/>
          <w:lang w:val="hy-AM"/>
        </w:rPr>
        <w:t>9</w:t>
      </w:r>
      <w:r>
        <w:rPr>
          <w:rFonts w:ascii="GHEA Grapalat" w:hAnsi="GHEA Grapalat"/>
        </w:rPr>
        <w:t xml:space="preserve">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14:paraId="7BA6B6EB"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 xml:space="preserve">с учетом требований абзаца «в» подпункта 1 пункта 32 Порядка. </w:t>
      </w:r>
    </w:p>
    <w:p w14:paraId="45C45C2B"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1910AEC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00D8A8B" w14:textId="77777777" w:rsidR="00F9063C" w:rsidRDefault="00F9063C" w:rsidP="00F9063C">
      <w:pPr>
        <w:widowControl w:val="0"/>
        <w:tabs>
          <w:tab w:val="left" w:pos="1276"/>
        </w:tabs>
        <w:spacing w:line="240" w:lineRule="auto"/>
        <w:ind w:firstLine="567"/>
        <w:jc w:val="both"/>
        <w:rPr>
          <w:ins w:id="9"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Pr>
          <w:rFonts w:ascii="GHEA Grapalat" w:hAnsi="GHEA Grapalat"/>
        </w:rPr>
        <w:t>с окончательным 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288BB3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p>
    <w:p w14:paraId="2282A963"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w:t>
      </w:r>
    </w:p>
    <w:p w14:paraId="09A8F93C"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26E241A"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14:paraId="466BC0DA"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ED24902"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0" w:author="Inesa Kocharyan" w:date="2022-05-27T11:21:00Z"/>
          <w:rFonts w:asciiTheme="minorHAnsi" w:hAnsiTheme="minorHAnsi"/>
          <w:i/>
          <w:sz w:val="20"/>
          <w:szCs w:val="20"/>
        </w:rPr>
      </w:pPr>
    </w:p>
    <w:p w14:paraId="54479516"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p>
    <w:p w14:paraId="592F5225"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Theme="minorHAnsi" w:hAnsiTheme="minorHAnsi"/>
          <w:i/>
          <w:sz w:val="20"/>
          <w:szCs w:val="20"/>
        </w:rPr>
        <w:lastRenderedPageBreak/>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p>
    <w:p w14:paraId="076F3787"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sz w:val="20"/>
          <w:szCs w:val="20"/>
        </w:rPr>
        <w:t>заменяется  числом</w:t>
      </w:r>
      <w:proofErr w:type="gramEnd"/>
      <w:r>
        <w:rPr>
          <w:rFonts w:asciiTheme="minorHAnsi" w:hAnsiTheme="minorHAnsi"/>
          <w:i/>
          <w:sz w:val="20"/>
          <w:szCs w:val="20"/>
        </w:rPr>
        <w:t xml:space="preserve"> " 90",</w:t>
      </w:r>
    </w:p>
    <w:p w14:paraId="50B1E09A"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3025461" w14:textId="77777777" w:rsidR="00F9063C" w:rsidRDefault="00F9063C" w:rsidP="00F9063C">
      <w:pPr>
        <w:widowControl w:val="0"/>
        <w:tabs>
          <w:tab w:val="left" w:pos="1276"/>
        </w:tabs>
        <w:spacing w:line="240" w:lineRule="auto"/>
        <w:ind w:firstLine="567"/>
        <w:jc w:val="both"/>
        <w:rPr>
          <w:rFonts w:ascii="GHEA Grapalat" w:hAnsi="GHEA Grapalat"/>
        </w:rPr>
      </w:pPr>
    </w:p>
    <w:p w14:paraId="1B6BDE50" w14:textId="77777777" w:rsidR="00F9063C" w:rsidRDefault="00F9063C" w:rsidP="00F9063C">
      <w:pPr>
        <w:widowControl w:val="0"/>
        <w:tabs>
          <w:tab w:val="left" w:pos="1276"/>
        </w:tabs>
        <w:spacing w:line="240" w:lineRule="auto"/>
        <w:ind w:firstLine="567"/>
        <w:jc w:val="both"/>
        <w:rPr>
          <w:rFonts w:ascii="GHEA Grapalat" w:hAnsi="GHEA Grapalat"/>
        </w:rPr>
      </w:pPr>
    </w:p>
    <w:p w14:paraId="143C6B1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br w:type="page"/>
      </w:r>
    </w:p>
    <w:p w14:paraId="6CE45A5E" w14:textId="77777777" w:rsidR="00F9063C" w:rsidRDefault="00F9063C" w:rsidP="00F9063C">
      <w:pPr>
        <w:widowControl w:val="0"/>
        <w:tabs>
          <w:tab w:val="left" w:pos="1276"/>
        </w:tabs>
        <w:spacing w:line="240" w:lineRule="auto"/>
        <w:ind w:firstLine="567"/>
        <w:jc w:val="both"/>
        <w:rPr>
          <w:ins w:id="11"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6"/>
          <w:rFonts w:ascii="GHEA Grapalat" w:hAnsi="GHEA Grapalat"/>
        </w:rPr>
        <w:footnoteReference w:customMarkFollows="1" w:id="11"/>
        <w:t>13</w:t>
      </w:r>
      <w:r>
        <w:rPr>
          <w:rFonts w:ascii="GHEA Grapalat" w:hAnsi="GHEA Grapalat"/>
        </w:rPr>
        <w:t xml:space="preserve"> </w:t>
      </w:r>
    </w:p>
    <w:p w14:paraId="0F6BB745"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326293EE"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D1DE57"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
    <w:p w14:paraId="304B7105"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Обеспечение договора представляется в виде банковской гарантии (Приложение 5) или наличных денег</w:t>
      </w:r>
      <w:r>
        <w:rPr>
          <w:rStyle w:val="af6"/>
          <w:rFonts w:ascii="GHEA Grapalat" w:hAnsi="GHEA Grapalat"/>
        </w:rPr>
        <w:footnoteReference w:customMarkFollows="1" w:id="12"/>
        <w:t>14</w:t>
      </w:r>
      <w:r>
        <w:rPr>
          <w:rFonts w:ascii="GHEA Grapalat" w:hAnsi="GHEA Grapalat"/>
        </w:rPr>
        <w:t>.</w:t>
      </w:r>
    </w:p>
    <w:p w14:paraId="593B963F"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5DFFC906"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8CFD8BA"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18BA207A" w14:textId="77777777" w:rsidR="00F9063C" w:rsidRDefault="00F9063C" w:rsidP="00F9063C">
      <w:pPr>
        <w:widowControl w:val="0"/>
        <w:tabs>
          <w:tab w:val="left" w:pos="1276"/>
        </w:tabs>
        <w:spacing w:line="240" w:lineRule="auto"/>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377CB80B"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6AD6206" w14:textId="77777777" w:rsidR="00F9063C" w:rsidRDefault="00F9063C" w:rsidP="00F9063C">
      <w:pPr>
        <w:widowControl w:val="0"/>
        <w:tabs>
          <w:tab w:val="left" w:pos="1276"/>
        </w:tabs>
        <w:spacing w:line="240" w:lineRule="auto"/>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04966CD4"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9D9C308"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521BBE5B" w14:textId="77777777" w:rsidR="00F9063C" w:rsidRDefault="00F9063C" w:rsidP="00F906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0D628898" w14:textId="77777777" w:rsidR="00F9063C" w:rsidRDefault="00F9063C" w:rsidP="00F906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181EF967" w14:textId="77777777" w:rsidR="00F9063C" w:rsidRDefault="00F9063C" w:rsidP="00F906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7529126" w14:textId="77777777" w:rsidR="00F9063C" w:rsidRDefault="00F9063C" w:rsidP="00F906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14:paraId="35974981" w14:textId="77777777" w:rsidR="00F9063C" w:rsidRDefault="00F9063C" w:rsidP="00F9063C">
      <w:pPr>
        <w:widowControl w:val="0"/>
        <w:tabs>
          <w:tab w:val="left" w:pos="1134"/>
        </w:tabs>
        <w:spacing w:line="240" w:lineRule="auto"/>
        <w:ind w:firstLine="567"/>
        <w:jc w:val="center"/>
        <w:rPr>
          <w:rFonts w:ascii="GHEA Grapalat" w:hAnsi="GHEA Grapalat" w:cs="Arial"/>
          <w:b/>
        </w:rPr>
      </w:pPr>
      <w:r>
        <w:rPr>
          <w:rFonts w:ascii="GHEA Grapalat" w:hAnsi="GHEA Grapalat"/>
          <w:b/>
        </w:rPr>
        <w:t>11. ОБЪЯВЛЕНИЕ ПРОЦЕДУРЫ НЕСОСТОЯВШЕЙСЯ</w:t>
      </w:r>
    </w:p>
    <w:p w14:paraId="07EBA685"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765FE8D2"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5873BC72"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w:t>
      </w:r>
      <w:r>
        <w:rPr>
          <w:rFonts w:ascii="GHEA Grapalat" w:hAnsi="GHEA Grapalat"/>
        </w:rPr>
        <w:lastRenderedPageBreak/>
        <w:t>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6B113A80"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0EFE3F95"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4AD9ED01"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609D8"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946C1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1702EF1E" w14:textId="77777777" w:rsidR="00F9063C" w:rsidRDefault="00F9063C" w:rsidP="00F9063C">
      <w:pPr>
        <w:widowControl w:val="0"/>
        <w:tabs>
          <w:tab w:val="left" w:pos="1276"/>
        </w:tabs>
        <w:spacing w:line="240" w:lineRule="auto"/>
        <w:ind w:firstLine="567"/>
        <w:jc w:val="both"/>
        <w:rPr>
          <w:rFonts w:ascii="GHEA Grapalat" w:hAnsi="GHEA Grapalat"/>
        </w:rPr>
      </w:pPr>
    </w:p>
    <w:p w14:paraId="669C200C"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0E865783"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2D7E653"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FABDEA9"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F89D17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534799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928C59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C31B6E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A42B5D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6C464DC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023658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FB8EF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A965A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ADF7D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30A895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42AC8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6E1E1F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A633E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D2295F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DFE52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267848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54FE9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14:paraId="6FB70FB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CE2AFE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8220D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E3259E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2CAFDA8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b/>
        </w:rPr>
      </w:pPr>
      <w:r>
        <w:rPr>
          <w:rFonts w:ascii="GHEA Grapalat" w:hAnsi="GHEA Grapalat"/>
          <w:b/>
        </w:rPr>
        <w:t xml:space="preserve">                                                             </w:t>
      </w:r>
    </w:p>
    <w:p w14:paraId="715FE85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ЧАСТЬ II</w:t>
      </w:r>
    </w:p>
    <w:p w14:paraId="0761A71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485370C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rPr>
      </w:pPr>
    </w:p>
    <w:p w14:paraId="441A32D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1. ОБЩИЕ ПОЛОЖЕНИЯ</w:t>
      </w:r>
    </w:p>
    <w:p w14:paraId="3C1D7D48"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525C13D0"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70F88B"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55FBA82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2. ЗАЯВКА НА ПРОЦЕДУРУ</w:t>
      </w:r>
    </w:p>
    <w:p w14:paraId="326E370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9421276" w14:textId="77777777" w:rsidR="00F9063C" w:rsidRDefault="00F9063C" w:rsidP="00F9063C">
      <w:pPr>
        <w:widowControl w:val="0"/>
        <w:tabs>
          <w:tab w:val="left" w:pos="1134"/>
        </w:tabs>
        <w:spacing w:line="240" w:lineRule="auto"/>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06CB099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lastRenderedPageBreak/>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sidRPr="00F9063C">
        <w:rPr>
          <w:rFonts w:ascii="GHEA Grapalat" w:hAnsi="GHEA Grapalat"/>
        </w:rPr>
        <w:t xml:space="preserve"> </w:t>
      </w:r>
      <w:r>
        <w:rPr>
          <w:rFonts w:ascii="GHEA Grapalat" w:hAnsi="GHEA Grapalat"/>
        </w:rPr>
        <w:t>на участие в процедуре согласно Приложению №1;</w:t>
      </w:r>
    </w:p>
    <w:p w14:paraId="363ACB34" w14:textId="77777777" w:rsidR="00F9063C" w:rsidRDefault="00F9063C" w:rsidP="00F9063C">
      <w:pPr>
        <w:widowControl w:val="0"/>
        <w:tabs>
          <w:tab w:val="left" w:pos="1134"/>
        </w:tabs>
        <w:spacing w:line="240" w:lineRule="auto"/>
        <w:ind w:firstLine="567"/>
        <w:jc w:val="both"/>
        <w:rPr>
          <w:rFonts w:ascii="GHEA Grapalat" w:hAnsi="GHEA Grapalat"/>
          <w:lang w:val="hy-AM"/>
        </w:rPr>
      </w:pPr>
      <w:proofErr w:type="gramStart"/>
      <w:r>
        <w:rPr>
          <w:rFonts w:ascii="GHEA Grapalat" w:hAnsi="GHEA Grapalat"/>
        </w:rPr>
        <w:t>2.2  копию</w:t>
      </w:r>
      <w:proofErr w:type="gramEnd"/>
      <w:r>
        <w:rPr>
          <w:rFonts w:ascii="GHEA Grapalat" w:hAnsi="GHEA Grapalat"/>
        </w:rPr>
        <w:t xml:space="preserve"> договора субподряда и данные лица, являющегося стороной этого договора, если Договор будет выполняться через субподряд;</w:t>
      </w:r>
    </w:p>
    <w:p w14:paraId="08926754"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7392C865"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af6"/>
          <w:rFonts w:ascii="GHEA Grapalat" w:hAnsi="GHEA Grapalat"/>
        </w:rPr>
        <w:footnoteReference w:customMarkFollows="1" w:id="14"/>
        <w:t>17</w:t>
      </w:r>
    </w:p>
    <w:p w14:paraId="611EC473" w14:textId="77777777" w:rsidR="00F9063C" w:rsidRDefault="00F9063C" w:rsidP="00F9063C">
      <w:pPr>
        <w:widowControl w:val="0"/>
        <w:tabs>
          <w:tab w:val="left" w:pos="1134"/>
        </w:tabs>
        <w:spacing w:line="240" w:lineRule="auto"/>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14:paraId="7463500F"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10338F3" w14:textId="77777777" w:rsidR="00F9063C" w:rsidRDefault="00F9063C" w:rsidP="00F9063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14:paraId="13AC9287" w14:textId="77777777" w:rsidR="00F9063C" w:rsidRDefault="00F9063C" w:rsidP="00F9063C">
      <w:pPr>
        <w:pStyle w:val="HTML"/>
        <w:shd w:val="clear" w:color="auto" w:fill="F8F9FA"/>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F9063C">
        <w:rPr>
          <w:rStyle w:val="af6"/>
          <w:rFonts w:ascii="GHEA Grapalat" w:hAnsi="GHEA Grapalat"/>
          <w:sz w:val="24"/>
          <w:szCs w:val="24"/>
          <w:lang w:val="ru-RU"/>
        </w:rPr>
        <w:footnoteReference w:customMarkFollows="1" w:id="15"/>
        <w:t>18</w:t>
      </w:r>
      <w:r>
        <w:rPr>
          <w:rFonts w:ascii="GHEA Grapalat" w:hAnsi="GHEA Grapalat"/>
          <w:sz w:val="24"/>
          <w:szCs w:val="24"/>
          <w:lang w:val="ru-RU"/>
        </w:rPr>
        <w:t xml:space="preserve"> </w:t>
      </w:r>
    </w:p>
    <w:p w14:paraId="5E7E0D1F" w14:textId="77777777" w:rsidR="00F9063C" w:rsidRDefault="00F9063C" w:rsidP="00F9063C">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CA546D"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14:paraId="01159E3C" w14:textId="77777777" w:rsidR="00F9063C" w:rsidRDefault="00F9063C" w:rsidP="00F9063C">
      <w:pPr>
        <w:widowControl w:val="0"/>
        <w:tabs>
          <w:tab w:val="left" w:pos="1134"/>
        </w:tabs>
        <w:spacing w:line="240" w:lineRule="auto"/>
        <w:ind w:firstLine="567"/>
        <w:jc w:val="both"/>
        <w:rPr>
          <w:rFonts w:ascii="GHEA Grapalat" w:hAnsi="GHEA Grapalat"/>
        </w:rPr>
      </w:pPr>
    </w:p>
    <w:p w14:paraId="356425F6" w14:textId="77777777" w:rsidR="00F9063C" w:rsidRDefault="00F9063C" w:rsidP="00F9063C">
      <w:pPr>
        <w:widowControl w:val="0"/>
        <w:tabs>
          <w:tab w:val="left" w:pos="1134"/>
        </w:tabs>
        <w:spacing w:line="240" w:lineRule="auto"/>
        <w:ind w:firstLine="567"/>
        <w:jc w:val="both"/>
        <w:rPr>
          <w:rFonts w:ascii="GHEA Grapalat" w:hAnsi="GHEA Grapalat"/>
        </w:rPr>
      </w:pPr>
    </w:p>
    <w:p w14:paraId="5E1110C1" w14:textId="77777777" w:rsidR="00F9063C" w:rsidRDefault="00F9063C" w:rsidP="00F9063C">
      <w:pPr>
        <w:widowControl w:val="0"/>
        <w:tabs>
          <w:tab w:val="left" w:pos="1134"/>
        </w:tabs>
        <w:spacing w:line="240" w:lineRule="auto"/>
        <w:ind w:firstLine="567"/>
        <w:jc w:val="both"/>
        <w:rPr>
          <w:rFonts w:ascii="GHEA Grapalat" w:hAnsi="GHEA Grapalat"/>
        </w:rPr>
      </w:pPr>
    </w:p>
    <w:p w14:paraId="4FBC9EDE" w14:textId="77777777" w:rsidR="00F9063C" w:rsidRDefault="00F9063C" w:rsidP="00F9063C">
      <w:pPr>
        <w:widowControl w:val="0"/>
        <w:tabs>
          <w:tab w:val="left" w:pos="1134"/>
        </w:tabs>
        <w:spacing w:line="240" w:lineRule="auto"/>
        <w:ind w:firstLine="567"/>
        <w:jc w:val="both"/>
        <w:rPr>
          <w:rFonts w:ascii="GHEA Grapalat" w:hAnsi="GHEA Grapalat"/>
        </w:rPr>
      </w:pPr>
    </w:p>
    <w:p w14:paraId="122793ED" w14:textId="77777777" w:rsidR="00F9063C" w:rsidRDefault="00F9063C" w:rsidP="00F9063C">
      <w:pPr>
        <w:widowControl w:val="0"/>
        <w:tabs>
          <w:tab w:val="left" w:pos="1134"/>
        </w:tabs>
        <w:spacing w:line="240" w:lineRule="auto"/>
        <w:ind w:firstLine="567"/>
        <w:jc w:val="both"/>
        <w:rPr>
          <w:rFonts w:ascii="GHEA Grapalat" w:hAnsi="GHEA Grapalat"/>
        </w:rPr>
      </w:pPr>
    </w:p>
    <w:p w14:paraId="1362A67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4A98117F"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46E403D0" w14:textId="2DD5FFAB"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347311C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s="Sylfaen"/>
          <w:b/>
        </w:rPr>
      </w:pPr>
    </w:p>
    <w:p w14:paraId="3D7D3F7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Arial"/>
          <w:b/>
        </w:rPr>
      </w:pPr>
      <w:r>
        <w:rPr>
          <w:rFonts w:ascii="GHEA Grapalat" w:hAnsi="GHEA Grapalat"/>
          <w:b/>
        </w:rPr>
        <w:t>ЗАЯВЛЕНИЕ-ОБЪЯВЛЕНИЕ *</w:t>
      </w:r>
    </w:p>
    <w:p w14:paraId="08F82846" w14:textId="77777777" w:rsidR="00F9063C" w:rsidRDefault="00F9063C" w:rsidP="00F9063C">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332DC4D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rPr>
      </w:pPr>
    </w:p>
    <w:p w14:paraId="7DE4796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______________________________________________________________заявляет, что </w:t>
      </w:r>
    </w:p>
    <w:p w14:paraId="4111C7A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2694"/>
        <w:jc w:val="both"/>
        <w:rPr>
          <w:rFonts w:ascii="GHEA Grapalat" w:hAnsi="GHEA Grapalat"/>
          <w:sz w:val="16"/>
        </w:rPr>
      </w:pPr>
      <w:r>
        <w:rPr>
          <w:rFonts w:ascii="GHEA Grapalat" w:hAnsi="GHEA Grapalat"/>
          <w:sz w:val="16"/>
        </w:rPr>
        <w:t xml:space="preserve">наименование участника </w:t>
      </w:r>
    </w:p>
    <w:p w14:paraId="6224E85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3CF35FC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395"/>
        <w:jc w:val="both"/>
        <w:rPr>
          <w:rFonts w:ascii="GHEA Grapalat" w:hAnsi="GHEA Grapalat" w:cs="Sylfaen"/>
          <w:sz w:val="16"/>
        </w:rPr>
      </w:pPr>
      <w:r>
        <w:rPr>
          <w:rFonts w:ascii="GHEA Grapalat" w:hAnsi="GHEA Grapalat"/>
          <w:sz w:val="16"/>
        </w:rPr>
        <w:t xml:space="preserve">                             номер лота (лотов)</w:t>
      </w:r>
    </w:p>
    <w:p w14:paraId="5FAE11E9" w14:textId="66A6BADA"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560"/>
        <w:jc w:val="both"/>
        <w:rPr>
          <w:rFonts w:ascii="GHEA Grapalat" w:hAnsi="GHEA Grapalat" w:cs="Sylfaen"/>
        </w:rPr>
      </w:pPr>
      <w:proofErr w:type="spellStart"/>
      <w:r>
        <w:rPr>
          <w:rFonts w:ascii="GHEA Grapalat" w:hAnsi="GHEA Grapalat"/>
        </w:rPr>
        <w:t>Mуниципалитет</w:t>
      </w:r>
      <w:proofErr w:type="spellEnd"/>
      <w:r>
        <w:rPr>
          <w:rFonts w:ascii="GHEA Grapalat" w:hAnsi="GHEA Grapalat"/>
        </w:rPr>
        <w:t xml:space="preserve"> г. Капана 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33F1EF7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637C573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__________________________________________________ заявляет и заверяет, что</w:t>
      </w:r>
    </w:p>
    <w:p w14:paraId="342A883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43"/>
        <w:jc w:val="both"/>
        <w:rPr>
          <w:rFonts w:ascii="GHEA Grapalat" w:hAnsi="GHEA Grapalat" w:cs="Sylfaen"/>
          <w:sz w:val="16"/>
        </w:rPr>
      </w:pPr>
      <w:r>
        <w:rPr>
          <w:rFonts w:ascii="GHEA Grapalat" w:hAnsi="GHEA Grapalat"/>
          <w:sz w:val="16"/>
        </w:rPr>
        <w:t>наименование участника</w:t>
      </w:r>
    </w:p>
    <w:p w14:paraId="5EB75D8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Sylfaen"/>
        </w:rPr>
      </w:pPr>
      <w:r>
        <w:rPr>
          <w:rFonts w:ascii="GHEA Grapalat" w:hAnsi="GHEA Grapalat"/>
        </w:rPr>
        <w:t>является резидентом ______________________________________________________.</w:t>
      </w:r>
    </w:p>
    <w:p w14:paraId="3B8CA1F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111"/>
        <w:jc w:val="both"/>
        <w:rPr>
          <w:rFonts w:ascii="GHEA Grapalat" w:hAnsi="GHEA Grapalat" w:cs="Arial"/>
          <w:sz w:val="16"/>
        </w:rPr>
      </w:pPr>
      <w:r>
        <w:rPr>
          <w:rFonts w:ascii="GHEA Grapalat" w:hAnsi="GHEA Grapalat"/>
          <w:sz w:val="16"/>
        </w:rPr>
        <w:t>наименование страны</w:t>
      </w:r>
    </w:p>
    <w:p w14:paraId="1D2E865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1CE4193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75A703A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43"/>
        <w:rPr>
          <w:rFonts w:ascii="GHEA Grapalat" w:hAnsi="GHEA Grapalat" w:cs="Sylfaen"/>
          <w:sz w:val="16"/>
          <w:lang w:val="hy-AM"/>
        </w:rPr>
      </w:pPr>
      <w:r>
        <w:rPr>
          <w:rFonts w:ascii="GHEA Grapalat" w:hAnsi="GHEA Grapalat"/>
          <w:sz w:val="16"/>
        </w:rPr>
        <w:t>наименование участника</w:t>
      </w:r>
    </w:p>
    <w:p w14:paraId="234406D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03C84D6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Учетный номер налогоплательщика               ________________</w:t>
      </w:r>
    </w:p>
    <w:p w14:paraId="364DA788" w14:textId="77777777" w:rsidR="00F9063C" w:rsidRDefault="00F9063C" w:rsidP="00F9063C">
      <w:pPr>
        <w:tabs>
          <w:tab w:val="left" w:pos="7371"/>
        </w:tabs>
        <w:spacing w:line="240" w:lineRule="auto"/>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5C20DAB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7373247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 Адрес электронной почты                            __________________</w:t>
      </w:r>
    </w:p>
    <w:p w14:paraId="234B242E" w14:textId="77777777" w:rsidR="00F9063C" w:rsidRDefault="00F9063C" w:rsidP="00F9063C">
      <w:pPr>
        <w:tabs>
          <w:tab w:val="left" w:pos="6946"/>
        </w:tabs>
        <w:spacing w:line="240" w:lineRule="auto"/>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14B7B3A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6674F22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Адрес деятельности              ------------------------------------------------------------</w:t>
      </w:r>
    </w:p>
    <w:p w14:paraId="2F7B8BA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1A86CD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sz w:val="18"/>
          <w:szCs w:val="18"/>
        </w:rPr>
      </w:pPr>
    </w:p>
    <w:p w14:paraId="256352C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Номер телефона                     ------------------------------------------------------------- </w:t>
      </w:r>
    </w:p>
    <w:p w14:paraId="6E6BC015" w14:textId="77777777" w:rsidR="00F9063C" w:rsidRDefault="00F9063C" w:rsidP="00F9063C">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36B4E861" w14:textId="77777777" w:rsidR="00F9063C" w:rsidRDefault="00F9063C" w:rsidP="00F9063C">
      <w:pPr>
        <w:tabs>
          <w:tab w:val="left" w:pos="7371"/>
        </w:tabs>
        <w:spacing w:line="240" w:lineRule="auto"/>
        <w:ind w:left="3544" w:firstLine="3"/>
        <w:jc w:val="both"/>
        <w:rPr>
          <w:rFonts w:ascii="GHEA Grapalat" w:hAnsi="GHEA Grapalat"/>
          <w:sz w:val="16"/>
        </w:rPr>
      </w:pPr>
    </w:p>
    <w:p w14:paraId="5543A9B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FD3324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35"/>
        <w:jc w:val="both"/>
        <w:rPr>
          <w:rFonts w:ascii="GHEA Grapalat" w:hAnsi="GHEA Grapalat"/>
          <w:sz w:val="16"/>
        </w:rPr>
      </w:pPr>
      <w:r>
        <w:rPr>
          <w:rFonts w:ascii="GHEA Grapalat" w:hAnsi="GHEA Grapalat"/>
          <w:sz w:val="16"/>
        </w:rPr>
        <w:t>наименование участника</w:t>
      </w:r>
    </w:p>
    <w:p w14:paraId="043C318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14458F5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2835"/>
        <w:rPr>
          <w:rFonts w:ascii="GHEA Grapalat" w:hAnsi="GHEA Grapalat"/>
          <w:sz w:val="16"/>
        </w:rPr>
      </w:pPr>
      <w:r>
        <w:rPr>
          <w:rFonts w:ascii="GHEA Grapalat" w:hAnsi="GHEA Grapalat"/>
          <w:sz w:val="16"/>
        </w:rPr>
        <w:t>наименование участника</w:t>
      </w:r>
    </w:p>
    <w:p w14:paraId="4B98E16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ns w:id="12" w:author="Vardan" w:date="2022-10-29T19:53:00Z"/>
          <w:rFonts w:ascii="GHEA Grapalat" w:hAnsi="GHEA Grapalat"/>
          <w:i/>
          <w:sz w:val="16"/>
          <w:highlight w:val="cyan"/>
          <w:vertAlign w:val="superscript"/>
          <w:lang w:val="es-ES"/>
        </w:rPr>
      </w:pPr>
    </w:p>
    <w:p w14:paraId="430B5234" w14:textId="34F0EA86"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r>
        <w:rPr>
          <w:rFonts w:ascii="GHEA Grapalat" w:hAnsi="GHEA Grapalat"/>
        </w:rPr>
        <w:t xml:space="preserve">*, </w:t>
      </w:r>
      <w:r>
        <w:rPr>
          <w:rFonts w:ascii="GHEA Grapalat" w:hAnsi="GHEA Grapalat"/>
          <w:color w:val="000000" w:themeColor="text1"/>
        </w:rPr>
        <w:t>и ----------------------------------------------------</w:t>
      </w:r>
    </w:p>
    <w:p w14:paraId="245D7A6C" w14:textId="77777777" w:rsidR="00F9063C" w:rsidRDefault="00F9063C" w:rsidP="00F9063C">
      <w:pPr>
        <w:tabs>
          <w:tab w:val="left" w:pos="6450"/>
        </w:tabs>
        <w:spacing w:line="240" w:lineRule="auto"/>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312E396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w:t>
      </w:r>
    </w:p>
    <w:p w14:paraId="555E13A4" w14:textId="5E9121C3" w:rsidR="00F9063C" w:rsidRDefault="00F9063C" w:rsidP="00F9063C">
      <w:pPr>
        <w:widowControl w:val="0"/>
        <w:tabs>
          <w:tab w:val="left" w:pos="567"/>
        </w:tabs>
        <w:spacing w:line="240" w:lineRule="auto"/>
        <w:ind w:left="360"/>
        <w:jc w:val="both"/>
        <w:rPr>
          <w:rFonts w:ascii="GHEA Grapalat" w:hAnsi="GHEA Grapalat" w:cs="Arial"/>
        </w:rPr>
      </w:pPr>
      <w:r>
        <w:rPr>
          <w:rFonts w:ascii="GHEA Grapalat" w:hAnsi="GHEA Grapalat"/>
        </w:rPr>
        <w:t xml:space="preserve">2) в рамках участия в открытом конкурсе 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15245CE3" w14:textId="77777777" w:rsidR="00F9063C" w:rsidRDefault="00F9063C" w:rsidP="00F9063C">
      <w:pPr>
        <w:pStyle w:val="af4"/>
        <w:widowControl w:val="0"/>
        <w:numPr>
          <w:ilvl w:val="0"/>
          <w:numId w:val="39"/>
        </w:numPr>
        <w:tabs>
          <w:tab w:val="left" w:pos="567"/>
        </w:tabs>
        <w:spacing w:before="0" w:beforeAutospacing="0" w:after="160" w:afterAutospacing="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w:t>
      </w:r>
      <w:proofErr w:type="gramStart"/>
      <w:r>
        <w:rPr>
          <w:rFonts w:ascii="GHEA Grapalat" w:hAnsi="GHEA Grapalat"/>
          <w:lang w:val="hy-AM"/>
        </w:rPr>
        <w:t>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F0C2FEE" w14:textId="77777777" w:rsidR="00F9063C" w:rsidRDefault="00F9063C" w:rsidP="00F9063C">
      <w:pPr>
        <w:pStyle w:val="af4"/>
        <w:widowControl w:val="0"/>
        <w:numPr>
          <w:ilvl w:val="0"/>
          <w:numId w:val="39"/>
        </w:numPr>
        <w:tabs>
          <w:tab w:val="left" w:pos="567"/>
        </w:tabs>
        <w:spacing w:before="0" w:beforeAutospacing="0" w:after="160" w:afterAutospacing="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14:paraId="01979189" w14:textId="77777777" w:rsidR="00F9063C" w:rsidRDefault="00F9063C" w:rsidP="00F9063C">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sz w:val="24"/>
        </w:rPr>
      </w:pPr>
      <w:r>
        <w:rPr>
          <w:rFonts w:ascii="GHEA Grapalat" w:hAnsi="GHEA Grapalat"/>
          <w:sz w:val="24"/>
        </w:rPr>
        <w:t>участия взаимосвязанных с ________________ лиц и (или) учрежденных__________</w:t>
      </w:r>
    </w:p>
    <w:p w14:paraId="2EB6E09B" w14:textId="77777777" w:rsidR="00F9063C" w:rsidRDefault="00F9063C" w:rsidP="00F9063C">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D357C0" w14:textId="77777777" w:rsidR="00F9063C" w:rsidRDefault="00F9063C" w:rsidP="00F9063C">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1EDA43F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6F445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088"/>
        <w:jc w:val="both"/>
        <w:rPr>
          <w:rFonts w:ascii="GHEA Grapalat" w:hAnsi="GHEA Grapalat"/>
        </w:rPr>
      </w:pPr>
      <w:r>
        <w:rPr>
          <w:rFonts w:ascii="GHEA Grapalat" w:hAnsi="GHEA Grapalat"/>
          <w:vertAlign w:val="superscript"/>
        </w:rPr>
        <w:t>наименование участника</w:t>
      </w:r>
    </w:p>
    <w:p w14:paraId="659D61A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61B7DEF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w:t>
      </w:r>
      <w:proofErr w:type="gramEnd"/>
      <w:r>
        <w:rPr>
          <w:rFonts w:ascii="GHEA Grapalat" w:hAnsi="GHEA Grapalat"/>
        </w:rPr>
        <w:t xml:space="preserve"> на сайт,</w:t>
      </w:r>
    </w:p>
    <w:p w14:paraId="65F0A1E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B7F4F3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6"/>
          <w:rFonts w:ascii="GHEA Grapalat" w:hAnsi="GHEA Grapalat"/>
          <w:sz w:val="28"/>
          <w:szCs w:val="28"/>
        </w:rPr>
        <w:footnoteReference w:customMarkFollows="1" w:id="16"/>
        <w:t>**</w:t>
      </w:r>
      <w:r>
        <w:rPr>
          <w:rFonts w:ascii="GHEA Grapalat" w:hAnsi="GHEA Grapalat"/>
        </w:rPr>
        <w:t xml:space="preserve"> </w:t>
      </w:r>
      <w:r>
        <w:rPr>
          <w:rFonts w:ascii="GHEA Grapalat" w:hAnsi="GHEA Grapalat"/>
          <w:lang w:val="hy-AM"/>
        </w:rPr>
        <w:t>.</w:t>
      </w:r>
    </w:p>
    <w:p w14:paraId="3E0FC5D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7E253AB7" w14:textId="77777777" w:rsidR="00F9063C" w:rsidRDefault="00F9063C" w:rsidP="00F9063C">
      <w:pPr>
        <w:pStyle w:val="HTML"/>
        <w:shd w:val="clear" w:color="auto" w:fill="F8F9FA"/>
        <w:rPr>
          <w:rFonts w:ascii="GHEA Grapalat" w:hAnsi="GHEA Grapalat"/>
          <w:lang w:val="ru-RU"/>
        </w:rPr>
      </w:pPr>
      <w:r>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Pr>
          <w:rFonts w:ascii="GHEA Grapalat" w:hAnsi="GHEA Grapalat"/>
          <w:lang w:val="ru-RU"/>
        </w:rPr>
        <w:t>документации..</w:t>
      </w:r>
      <w:proofErr w:type="gramEnd"/>
      <w:r>
        <w:rPr>
          <w:lang w:val="ru-RU"/>
        </w:rPr>
        <w:footnoteReference w:customMarkFollows="1" w:id="17"/>
        <w:t>***</w:t>
      </w:r>
      <w:r>
        <w:rPr>
          <w:rFonts w:ascii="GHEA Grapalat" w:hAnsi="GHEA Grapalat"/>
          <w:lang w:val="ru-RU"/>
        </w:rPr>
        <w:t xml:space="preserve"> </w:t>
      </w:r>
    </w:p>
    <w:p w14:paraId="754A837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both"/>
        <w:rPr>
          <w:del w:id="15" w:author="Inesa Kocharyan" w:date="2024-02-09T14:46:00Z"/>
          <w:rFonts w:ascii="GHEA Grapalat" w:hAnsi="GHEA Grapalat"/>
        </w:rPr>
      </w:pPr>
    </w:p>
    <w:p w14:paraId="46A2C90B" w14:textId="77777777" w:rsidR="00F9063C" w:rsidRDefault="00F9063C" w:rsidP="00F9063C">
      <w:pPr>
        <w:tabs>
          <w:tab w:val="left" w:pos="7371"/>
        </w:tabs>
        <w:spacing w:line="240" w:lineRule="auto"/>
        <w:ind w:left="3544" w:firstLine="3"/>
        <w:jc w:val="both"/>
        <w:rPr>
          <w:del w:id="16" w:author="Inesa Kocharyan" w:date="2024-02-09T14:50:00Z"/>
          <w:rFonts w:ascii="GHEA Grapalat" w:hAnsi="GHEA Grapalat"/>
          <w:sz w:val="16"/>
          <w:lang w:val="hy-AM"/>
        </w:rPr>
      </w:pPr>
    </w:p>
    <w:p w14:paraId="6E079039" w14:textId="77777777" w:rsidR="00F9063C" w:rsidRDefault="00F9063C" w:rsidP="00F9063C">
      <w:pPr>
        <w:tabs>
          <w:tab w:val="left" w:pos="7371"/>
        </w:tabs>
        <w:spacing w:line="240" w:lineRule="auto"/>
        <w:ind w:left="3544" w:firstLine="3"/>
        <w:jc w:val="both"/>
        <w:rPr>
          <w:rFonts w:ascii="GHEA Grapalat" w:hAnsi="GHEA Grapalat"/>
          <w:sz w:val="16"/>
          <w:lang w:val="hy-AM"/>
        </w:rPr>
      </w:pPr>
    </w:p>
    <w:p w14:paraId="3334C3C2" w14:textId="77777777" w:rsidR="00F9063C" w:rsidRDefault="00F9063C" w:rsidP="00F9063C">
      <w:pPr>
        <w:tabs>
          <w:tab w:val="left" w:pos="7371"/>
        </w:tabs>
        <w:spacing w:line="240" w:lineRule="auto"/>
        <w:ind w:left="3544" w:firstLine="3"/>
        <w:jc w:val="both"/>
        <w:rPr>
          <w:rFonts w:ascii="GHEA Grapalat" w:hAnsi="GHEA Grapalat"/>
          <w:sz w:val="16"/>
        </w:rPr>
      </w:pPr>
    </w:p>
    <w:p w14:paraId="0A46B66E" w14:textId="77777777" w:rsidR="00F9063C" w:rsidRDefault="00F9063C" w:rsidP="00F9063C">
      <w:pPr>
        <w:tabs>
          <w:tab w:val="left" w:pos="7371"/>
        </w:tabs>
        <w:spacing w:line="240" w:lineRule="auto"/>
        <w:ind w:left="3544" w:firstLine="3"/>
        <w:jc w:val="both"/>
        <w:rPr>
          <w:rFonts w:ascii="GHEA Grapalat" w:hAnsi="GHEA Grapalat"/>
          <w:sz w:val="16"/>
        </w:rPr>
      </w:pPr>
    </w:p>
    <w:p w14:paraId="55D1625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CB68F47" w14:textId="77777777" w:rsidR="00F9063C" w:rsidRDefault="00F9063C" w:rsidP="00F9063C">
      <w:pPr>
        <w:tabs>
          <w:tab w:val="left" w:pos="7230"/>
        </w:tabs>
        <w:spacing w:line="240" w:lineRule="auto"/>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62A3714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34"/>
        <w:jc w:val="both"/>
        <w:rPr>
          <w:rFonts w:ascii="GHEA Grapalat" w:hAnsi="GHEA Grapalat"/>
          <w:sz w:val="16"/>
        </w:rPr>
      </w:pPr>
      <w:r>
        <w:rPr>
          <w:rFonts w:ascii="GHEA Grapalat" w:hAnsi="GHEA Grapalat"/>
          <w:sz w:val="16"/>
        </w:rPr>
        <w:t>имя, фамилия руководителя)</w:t>
      </w:r>
    </w:p>
    <w:p w14:paraId="333EA75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b/>
        </w:rPr>
      </w:pPr>
      <w:r>
        <w:rPr>
          <w:rFonts w:ascii="GHEA Grapalat" w:hAnsi="GHEA Grapalat"/>
        </w:rPr>
        <w:t>М. П.</w:t>
      </w:r>
      <w:r>
        <w:rPr>
          <w:rFonts w:ascii="GHEA Grapalat" w:hAnsi="GHEA Grapalat"/>
          <w:b/>
        </w:rPr>
        <w:t xml:space="preserve"> </w:t>
      </w:r>
    </w:p>
    <w:p w14:paraId="05A74F1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7E91D09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p>
    <w:p w14:paraId="3AFC0347" w14:textId="77777777" w:rsidR="00F9063C" w:rsidRDefault="00F9063C" w:rsidP="00F9063C">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71168D23" w14:textId="3D684C81"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0931697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del w:id="17" w:author="Inesa Kocharyan" w:date="2024-02-09T14:51:00Z"/>
          <w:rFonts w:ascii="GHEA Grapalat" w:hAnsi="GHEA Grapalat"/>
          <w:b/>
        </w:rPr>
      </w:pPr>
    </w:p>
    <w:p w14:paraId="47A77D2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lang w:val="hy-AM"/>
        </w:rPr>
      </w:pPr>
      <w:r>
        <w:rPr>
          <w:rFonts w:ascii="GHEA Grapalat" w:hAnsi="GHEA Grapalat"/>
          <w:b/>
        </w:rPr>
        <w:t>ЗАВЕРЕНИЕ</w:t>
      </w:r>
    </w:p>
    <w:p w14:paraId="7F791E3A" w14:textId="77777777" w:rsidR="00F9063C" w:rsidRDefault="00F9063C" w:rsidP="00F9063C">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48987D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p>
    <w:p w14:paraId="0B2D04D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p>
    <w:p w14:paraId="591EAB3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GHEA Grapalat" w:hAnsi="GHEA Grapalat"/>
        </w:rPr>
      </w:pPr>
      <w:r>
        <w:rPr>
          <w:rFonts w:ascii="GHEA Grapalat" w:hAnsi="GHEA Grapalat"/>
        </w:rPr>
        <w:t xml:space="preserve">____________________________________________________________________                               </w:t>
      </w:r>
    </w:p>
    <w:p w14:paraId="089BC01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GHEA Grapalat" w:hAnsi="GHEA Grapalat" w:cs="Arial"/>
          <w:sz w:val="16"/>
          <w:u w:val="single"/>
        </w:rPr>
      </w:pPr>
      <w:r>
        <w:rPr>
          <w:rFonts w:ascii="GHEA Grapalat" w:hAnsi="GHEA Grapalat"/>
          <w:sz w:val="16"/>
        </w:rPr>
        <w:t xml:space="preserve">                                              наименование участника</w:t>
      </w:r>
    </w:p>
    <w:p w14:paraId="5A24FB0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p>
    <w:p w14:paraId="57BF6973" w14:textId="77777777" w:rsidR="00F9063C" w:rsidRDefault="00F9063C" w:rsidP="00F9063C">
      <w:pPr>
        <w:pStyle w:val="HTML"/>
        <w:shd w:val="clear" w:color="auto" w:fill="F8F9FA"/>
        <w:jc w:val="both"/>
        <w:rPr>
          <w:rFonts w:ascii="GHEA Grapalat" w:hAnsi="GHEA Grapalat"/>
          <w:sz w:val="22"/>
          <w:szCs w:val="22"/>
          <w:lang w:val="ru-RU"/>
        </w:rPr>
      </w:pPr>
      <w:r>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Pr>
          <w:rFonts w:ascii="GHEA Grapalat" w:hAnsi="GHEA Grapalat"/>
          <w:sz w:val="22"/>
          <w:szCs w:val="22"/>
        </w:rPr>
        <w:t>GHAShDzB</w:t>
      </w:r>
      <w:proofErr w:type="spellEnd"/>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653D512B" w14:textId="77777777" w:rsidR="00F9063C" w:rsidRDefault="00F9063C" w:rsidP="00F9063C">
      <w:pPr>
        <w:pStyle w:val="HTML"/>
        <w:shd w:val="clear" w:color="auto" w:fill="F8F9FA"/>
        <w:jc w:val="both"/>
        <w:rPr>
          <w:rFonts w:ascii="GHEA Grapalat" w:hAnsi="GHEA Grapalat"/>
          <w:sz w:val="22"/>
          <w:szCs w:val="22"/>
          <w:lang w:val="ru-RU"/>
        </w:rPr>
      </w:pPr>
      <w:r>
        <w:rPr>
          <w:rFonts w:ascii="GHEA Grapalat" w:hAnsi="GHEA Grapalat"/>
          <w:sz w:val="22"/>
          <w:szCs w:val="22"/>
          <w:lang w:val="ru-RU"/>
        </w:rPr>
        <w:t xml:space="preserve"> </w:t>
      </w:r>
    </w:p>
    <w:p w14:paraId="7C5FCA24" w14:textId="77777777" w:rsidR="00F9063C" w:rsidRDefault="00F9063C" w:rsidP="00F9063C">
      <w:pPr>
        <w:widowControl w:val="0"/>
        <w:tabs>
          <w:tab w:val="left" w:pos="6804"/>
        </w:tabs>
        <w:spacing w:line="240" w:lineRule="auto"/>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01DABA06" w14:textId="77777777" w:rsidR="00F9063C" w:rsidRDefault="00F9063C" w:rsidP="00F9063C">
      <w:pPr>
        <w:widowControl w:val="0"/>
        <w:tabs>
          <w:tab w:val="left" w:pos="7513"/>
        </w:tabs>
        <w:spacing w:line="240" w:lineRule="auto"/>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F1F1DD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rPr>
      </w:pPr>
    </w:p>
    <w:p w14:paraId="27C9B58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rPr>
      </w:pPr>
      <w:r>
        <w:rPr>
          <w:rFonts w:ascii="GHEA Grapalat" w:hAnsi="GHEA Grapalat"/>
        </w:rPr>
        <w:t>М. П.</w:t>
      </w:r>
    </w:p>
    <w:p w14:paraId="0044D6E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br w:type="page"/>
      </w:r>
    </w:p>
    <w:p w14:paraId="6BF528D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b/>
        </w:rPr>
      </w:pPr>
      <w:r>
        <w:rPr>
          <w:rFonts w:ascii="GHEA Grapalat" w:hAnsi="GHEA Grapalat"/>
          <w:b/>
        </w:rPr>
        <w:lastRenderedPageBreak/>
        <w:t xml:space="preserve">Приложение 1.3** </w:t>
      </w:r>
    </w:p>
    <w:p w14:paraId="372DBB6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b/>
        </w:rPr>
      </w:pPr>
      <w:r>
        <w:rPr>
          <w:rFonts w:ascii="GHEA Grapalat" w:hAnsi="GHEA Grapalat"/>
          <w:b/>
        </w:rPr>
        <w:t>к Приглашению на открытый конкурс</w:t>
      </w:r>
    </w:p>
    <w:p w14:paraId="707AE562" w14:textId="2500174F" w:rsidR="00F9063C" w:rsidRDefault="00F9063C" w:rsidP="00F9063C">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35BEDCA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hanging="360"/>
        <w:jc w:val="center"/>
        <w:rPr>
          <w:rFonts w:ascii="GHEA Grapalat" w:hAnsi="GHEA Grapalat"/>
          <w:b/>
        </w:rPr>
      </w:pPr>
      <w:r>
        <w:rPr>
          <w:rFonts w:ascii="GHEA Grapalat" w:hAnsi="GHEA Grapalat"/>
          <w:b/>
        </w:rPr>
        <w:t>ФОРМА</w:t>
      </w:r>
    </w:p>
    <w:p w14:paraId="7624F79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033C64A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hanging="360"/>
        <w:jc w:val="center"/>
        <w:rPr>
          <w:rFonts w:ascii="GHEA Grapalat" w:eastAsia="GHEA Grapalat" w:hAnsi="GHEA Grapalat" w:cs="GHEA Grapalat"/>
          <w:b/>
        </w:rPr>
      </w:pPr>
    </w:p>
    <w:p w14:paraId="3EED549F" w14:textId="77777777" w:rsidR="00F9063C" w:rsidRDefault="00F9063C" w:rsidP="00F9063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D43354"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063C" w14:paraId="3A4CB4B5"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C1E6A6"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DBA2C93" w14:textId="77777777" w:rsidR="00F9063C" w:rsidRDefault="00F9063C">
            <w:pPr>
              <w:spacing w:before="240" w:after="240" w:line="240" w:lineRule="auto"/>
              <w:rPr>
                <w:rFonts w:ascii="GHEA Grapalat" w:eastAsia="GHEA Grapalat" w:hAnsi="GHEA Grapalat" w:cs="GHEA Grapalat"/>
              </w:rPr>
            </w:pPr>
          </w:p>
        </w:tc>
      </w:tr>
      <w:tr w:rsidR="00F9063C" w14:paraId="505A801D"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D4B2A"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7F941B5" w14:textId="77777777" w:rsidR="00F9063C" w:rsidRDefault="00F9063C">
            <w:pPr>
              <w:spacing w:before="240" w:after="240" w:line="240" w:lineRule="auto"/>
              <w:rPr>
                <w:rFonts w:ascii="GHEA Grapalat" w:eastAsia="GHEA Grapalat" w:hAnsi="GHEA Grapalat" w:cs="GHEA Grapalat"/>
              </w:rPr>
            </w:pPr>
          </w:p>
        </w:tc>
      </w:tr>
      <w:tr w:rsidR="00F9063C" w14:paraId="0F72EFBE"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F1BDB0"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06EB04" w14:textId="77777777" w:rsidR="00F9063C" w:rsidRDefault="00F9063C">
            <w:pPr>
              <w:spacing w:before="240" w:after="240" w:line="240" w:lineRule="auto"/>
              <w:rPr>
                <w:rFonts w:ascii="GHEA Grapalat" w:eastAsia="GHEA Grapalat" w:hAnsi="GHEA Grapalat" w:cs="GHEA Grapalat"/>
              </w:rPr>
            </w:pPr>
          </w:p>
        </w:tc>
      </w:tr>
      <w:tr w:rsidR="00F9063C" w14:paraId="3FAE0EC1"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640618"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4A97CA" w14:textId="77777777" w:rsidR="00F9063C" w:rsidRDefault="00F9063C">
            <w:pPr>
              <w:spacing w:before="240" w:after="240" w:line="240" w:lineRule="auto"/>
              <w:rPr>
                <w:rFonts w:ascii="GHEA Grapalat" w:eastAsia="GHEA Grapalat" w:hAnsi="GHEA Grapalat" w:cs="GHEA Grapalat"/>
              </w:rPr>
            </w:pPr>
          </w:p>
        </w:tc>
      </w:tr>
      <w:tr w:rsidR="00F9063C" w14:paraId="70B87E45"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8CAF2" w14:textId="77777777" w:rsidR="00F9063C" w:rsidRDefault="00F9063C" w:rsidP="00F9063C">
            <w:pPr>
              <w:numPr>
                <w:ilvl w:val="2"/>
                <w:numId w:val="40"/>
              </w:numPr>
              <w:spacing w:after="0"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1C0E6EAC" w14:textId="77777777" w:rsidR="00F9063C" w:rsidRDefault="00F9063C">
            <w:pPr>
              <w:spacing w:before="240" w:after="240" w:line="240" w:lineRule="auto"/>
              <w:rPr>
                <w:rFonts w:ascii="GHEA Grapalat" w:eastAsia="GHEA Grapalat" w:hAnsi="GHEA Grapalat" w:cs="GHEA Grapalat"/>
              </w:rPr>
            </w:pPr>
          </w:p>
        </w:tc>
      </w:tr>
      <w:tr w:rsidR="00F9063C" w14:paraId="66F45214"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D10956" w14:textId="77777777" w:rsidR="00F9063C" w:rsidRDefault="00F9063C" w:rsidP="00F9063C">
            <w:pPr>
              <w:numPr>
                <w:ilvl w:val="2"/>
                <w:numId w:val="40"/>
              </w:numP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601437" w14:textId="77777777" w:rsidR="00F9063C" w:rsidRDefault="00F9063C">
            <w:pPr>
              <w:spacing w:before="240" w:after="240" w:line="240" w:lineRule="auto"/>
              <w:ind w:left="993" w:hanging="851"/>
              <w:rPr>
                <w:rFonts w:ascii="GHEA Grapalat" w:eastAsia="GHEA Grapalat" w:hAnsi="GHEA Grapalat" w:cs="GHEA Grapalat"/>
              </w:rPr>
            </w:pPr>
          </w:p>
        </w:tc>
      </w:tr>
      <w:tr w:rsidR="00F9063C" w14:paraId="1A045C58"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DA9C6" w14:textId="77777777" w:rsidR="00F9063C" w:rsidRDefault="00F9063C" w:rsidP="00F9063C">
            <w:pPr>
              <w:numPr>
                <w:ilvl w:val="2"/>
                <w:numId w:val="40"/>
              </w:numPr>
              <w:spacing w:after="0"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F66E8F9" w14:textId="77777777" w:rsidR="00F9063C" w:rsidRDefault="00F9063C">
            <w:pPr>
              <w:spacing w:before="240" w:after="240" w:line="240" w:lineRule="auto"/>
              <w:ind w:left="993" w:hanging="851"/>
              <w:rPr>
                <w:rFonts w:ascii="GHEA Grapalat" w:eastAsia="GHEA Grapalat" w:hAnsi="GHEA Grapalat" w:cs="GHEA Grapalat"/>
              </w:rPr>
            </w:pPr>
          </w:p>
        </w:tc>
      </w:tr>
    </w:tbl>
    <w:p w14:paraId="3457652D"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215BB3A2"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D13496"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B0BAC" w14:textId="77777777" w:rsidR="00F9063C" w:rsidRDefault="00F9063C">
            <w:pPr>
              <w:spacing w:before="240" w:after="240" w:line="240" w:lineRule="auto"/>
              <w:rPr>
                <w:rFonts w:ascii="GHEA Grapalat" w:eastAsia="GHEA Grapalat" w:hAnsi="GHEA Grapalat" w:cs="GHEA Grapalat"/>
              </w:rPr>
            </w:pPr>
          </w:p>
        </w:tc>
      </w:tr>
      <w:tr w:rsidR="00F9063C" w14:paraId="44A2172C" w14:textId="77777777" w:rsidTr="00F9063C">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0701C7"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C0469" w14:textId="77777777" w:rsidR="00F9063C" w:rsidRDefault="00F9063C">
            <w:pPr>
              <w:spacing w:before="240" w:after="240" w:line="240" w:lineRule="auto"/>
              <w:rPr>
                <w:rFonts w:ascii="GHEA Grapalat" w:eastAsia="GHEA Grapalat" w:hAnsi="GHEA Grapalat" w:cs="GHEA Grapalat"/>
              </w:rPr>
            </w:pPr>
          </w:p>
        </w:tc>
      </w:tr>
    </w:tbl>
    <w:p w14:paraId="195FC376"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46B6EA60"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DA3C7E" w14:textId="77777777" w:rsidR="00F9063C" w:rsidRDefault="00F9063C" w:rsidP="00F9063C">
            <w:pPr>
              <w:numPr>
                <w:ilvl w:val="2"/>
                <w:numId w:val="40"/>
              </w:numPr>
              <w:spacing w:line="240"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4F7136" w14:textId="77777777" w:rsidR="00F9063C" w:rsidRDefault="00F9063C">
            <w:pPr>
              <w:spacing w:before="240" w:after="240" w:line="240" w:lineRule="auto"/>
              <w:rPr>
                <w:rFonts w:ascii="GHEA Grapalat" w:eastAsia="GHEA Grapalat" w:hAnsi="GHEA Grapalat" w:cs="GHEA Grapalat"/>
              </w:rPr>
            </w:pPr>
          </w:p>
        </w:tc>
      </w:tr>
      <w:tr w:rsidR="00F9063C" w14:paraId="7116A59E"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4A42D5" w14:textId="77777777" w:rsidR="00F9063C" w:rsidRDefault="00F9063C" w:rsidP="00F9063C">
            <w:pPr>
              <w:numPr>
                <w:ilvl w:val="2"/>
                <w:numId w:val="40"/>
              </w:numPr>
              <w:spacing w:line="240"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F2DD0B" w14:textId="77777777" w:rsidR="00F9063C" w:rsidRDefault="00F9063C">
            <w:pPr>
              <w:spacing w:before="240" w:after="240" w:line="240" w:lineRule="auto"/>
              <w:rPr>
                <w:rFonts w:ascii="GHEA Grapalat" w:eastAsia="GHEA Grapalat" w:hAnsi="GHEA Grapalat" w:cs="GHEA Grapalat"/>
              </w:rPr>
            </w:pPr>
          </w:p>
        </w:tc>
      </w:tr>
      <w:tr w:rsidR="00F9063C" w14:paraId="5ACD187A"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DC8833" w14:textId="77777777" w:rsidR="00F9063C" w:rsidRDefault="00F9063C" w:rsidP="00F9063C">
            <w:pPr>
              <w:numPr>
                <w:ilvl w:val="2"/>
                <w:numId w:val="40"/>
              </w:numPr>
              <w:spacing w:line="240"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361D24A" w14:textId="77777777" w:rsidR="00F9063C" w:rsidRDefault="00F9063C">
            <w:pPr>
              <w:spacing w:before="240" w:after="240" w:line="240" w:lineRule="auto"/>
              <w:rPr>
                <w:rFonts w:ascii="GHEA Grapalat" w:eastAsia="GHEA Grapalat" w:hAnsi="GHEA Grapalat" w:cs="GHEA Grapalat"/>
              </w:rPr>
            </w:pPr>
          </w:p>
        </w:tc>
      </w:tr>
    </w:tbl>
    <w:p w14:paraId="0930F7F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rPr>
      </w:pPr>
    </w:p>
    <w:p w14:paraId="36A6351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rPr>
      </w:pPr>
      <w:r>
        <w:rPr>
          <w:rFonts w:ascii="GHEA Grapalat" w:hAnsi="GHEA Grapalat"/>
        </w:rPr>
        <w:br w:type="page"/>
      </w:r>
    </w:p>
    <w:p w14:paraId="214FBC8D" w14:textId="77777777" w:rsidR="00F9063C" w:rsidRDefault="00F9063C" w:rsidP="00F9063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B01371B"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206963BA"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ABBE08" w14:textId="77777777" w:rsidR="00F9063C" w:rsidRDefault="00F9063C" w:rsidP="00F9063C">
            <w:pPr>
              <w:numPr>
                <w:ilvl w:val="2"/>
                <w:numId w:val="40"/>
              </w:numP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A60DB9" w14:textId="77777777" w:rsidR="00F9063C" w:rsidRDefault="00F9063C">
            <w:pPr>
              <w:spacing w:before="240" w:after="240" w:line="240" w:lineRule="auto"/>
              <w:rPr>
                <w:rFonts w:ascii="GHEA Grapalat" w:eastAsia="GHEA Grapalat" w:hAnsi="GHEA Grapalat" w:cs="GHEA Grapalat"/>
              </w:rPr>
            </w:pPr>
          </w:p>
        </w:tc>
      </w:tr>
      <w:tr w:rsidR="00F9063C" w14:paraId="7A0281CC"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23913E"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7B39E" w14:textId="77777777" w:rsidR="00F9063C" w:rsidRDefault="00F9063C">
            <w:pPr>
              <w:spacing w:before="240" w:after="240" w:line="240" w:lineRule="auto"/>
              <w:rPr>
                <w:rFonts w:ascii="GHEA Grapalat" w:eastAsia="GHEA Grapalat" w:hAnsi="GHEA Grapalat" w:cs="GHEA Grapalat"/>
              </w:rPr>
            </w:pPr>
          </w:p>
        </w:tc>
      </w:tr>
    </w:tbl>
    <w:p w14:paraId="4D3A614D"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15795240"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B399EB"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C24A922" w14:textId="77777777" w:rsidR="00F9063C" w:rsidRDefault="00F9063C">
            <w:pPr>
              <w:spacing w:before="240" w:after="240" w:line="240" w:lineRule="auto"/>
              <w:rPr>
                <w:rFonts w:ascii="GHEA Grapalat" w:eastAsia="GHEA Grapalat" w:hAnsi="GHEA Grapalat" w:cs="GHEA Grapalat"/>
              </w:rPr>
            </w:pPr>
          </w:p>
        </w:tc>
      </w:tr>
      <w:tr w:rsidR="00F9063C" w14:paraId="5D608A2C"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550D02"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BE0E290" w14:textId="77777777" w:rsidR="00F9063C" w:rsidRDefault="00F9063C">
            <w:pPr>
              <w:spacing w:before="240" w:after="240" w:line="240" w:lineRule="auto"/>
              <w:rPr>
                <w:rFonts w:ascii="GHEA Grapalat" w:eastAsia="GHEA Grapalat" w:hAnsi="GHEA Grapalat" w:cs="GHEA Grapalat"/>
              </w:rPr>
            </w:pPr>
          </w:p>
        </w:tc>
      </w:tr>
      <w:tr w:rsidR="00F9063C" w14:paraId="789FD1D5"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A1AE59"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4AA698A" w14:textId="77777777" w:rsidR="00F9063C" w:rsidRDefault="00F9063C">
            <w:pPr>
              <w:spacing w:before="240" w:after="240" w:line="240" w:lineRule="auto"/>
              <w:rPr>
                <w:rFonts w:ascii="GHEA Grapalat" w:eastAsia="GHEA Grapalat" w:hAnsi="GHEA Grapalat" w:cs="GHEA Grapalat"/>
              </w:rPr>
            </w:pPr>
          </w:p>
        </w:tc>
      </w:tr>
      <w:tr w:rsidR="00F9063C" w14:paraId="045907F8"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41DE81"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01B3BC" w14:textId="77777777" w:rsidR="00F9063C" w:rsidRDefault="00F9063C">
            <w:pPr>
              <w:spacing w:before="240" w:after="240" w:line="240" w:lineRule="auto"/>
              <w:rPr>
                <w:rFonts w:ascii="GHEA Grapalat" w:eastAsia="GHEA Grapalat" w:hAnsi="GHEA Grapalat" w:cs="GHEA Grapalat"/>
              </w:rPr>
            </w:pPr>
          </w:p>
        </w:tc>
      </w:tr>
      <w:tr w:rsidR="00F9063C" w14:paraId="1275374C"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93724F"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19529E6" w14:textId="77777777" w:rsidR="00F9063C" w:rsidRDefault="00F9063C">
            <w:pPr>
              <w:spacing w:before="240" w:after="240" w:line="240" w:lineRule="auto"/>
              <w:rPr>
                <w:rFonts w:ascii="GHEA Grapalat" w:eastAsia="GHEA Grapalat" w:hAnsi="GHEA Grapalat" w:cs="GHEA Grapalat"/>
              </w:rPr>
            </w:pPr>
          </w:p>
        </w:tc>
      </w:tr>
      <w:tr w:rsidR="00F9063C" w14:paraId="7DC8F601" w14:textId="77777777" w:rsidTr="00F9063C">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D710D0"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ACC9DE" w14:textId="77777777" w:rsidR="00F9063C" w:rsidRDefault="00F9063C">
            <w:pPr>
              <w:spacing w:before="240" w:after="240" w:line="240" w:lineRule="auto"/>
              <w:rPr>
                <w:rFonts w:ascii="GHEA Grapalat" w:eastAsia="GHEA Grapalat" w:hAnsi="GHEA Grapalat" w:cs="GHEA Grapalat"/>
              </w:rPr>
            </w:pPr>
          </w:p>
        </w:tc>
      </w:tr>
      <w:tr w:rsidR="00F9063C" w14:paraId="38EC49D5"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927296"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A429F77" w14:textId="77777777" w:rsidR="00F9063C" w:rsidRDefault="00F9063C">
            <w:pPr>
              <w:spacing w:before="240" w:after="240" w:line="240" w:lineRule="auto"/>
              <w:rPr>
                <w:rFonts w:ascii="GHEA Grapalat" w:eastAsia="GHEA Grapalat" w:hAnsi="GHEA Grapalat" w:cs="GHEA Grapalat"/>
              </w:rPr>
            </w:pPr>
          </w:p>
        </w:tc>
      </w:tr>
    </w:tbl>
    <w:p w14:paraId="5BD953A8"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063C" w14:paraId="4F1EE83E"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B47B9" w14:textId="77777777" w:rsidR="00F9063C" w:rsidRDefault="00F9063C" w:rsidP="00F9063C">
            <w:pPr>
              <w:numPr>
                <w:ilvl w:val="2"/>
                <w:numId w:val="40"/>
              </w:numPr>
              <w:spacing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B4912" w14:textId="77777777" w:rsidR="00F9063C" w:rsidRDefault="00F9063C">
            <w:pPr>
              <w:spacing w:before="240" w:after="240" w:line="240" w:lineRule="auto"/>
              <w:rPr>
                <w:rFonts w:ascii="GHEA Grapalat" w:eastAsia="GHEA Grapalat" w:hAnsi="GHEA Grapalat" w:cs="GHEA Grapalat"/>
              </w:rPr>
            </w:pPr>
          </w:p>
        </w:tc>
      </w:tr>
      <w:tr w:rsidR="00F9063C" w14:paraId="7661A84F"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C06EE8" w14:textId="77777777" w:rsidR="00F9063C" w:rsidRDefault="00F9063C" w:rsidP="00F9063C">
            <w:pPr>
              <w:numPr>
                <w:ilvl w:val="2"/>
                <w:numId w:val="40"/>
              </w:numP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446BB90F" w14:textId="77777777" w:rsidR="00F9063C" w:rsidRDefault="00F9063C">
            <w:pPr>
              <w:spacing w:before="240" w:after="240" w:line="240" w:lineRule="auto"/>
              <w:rPr>
                <w:rFonts w:ascii="GHEA Grapalat" w:eastAsia="GHEA Grapalat" w:hAnsi="GHEA Grapalat" w:cs="GHEA Grapalat"/>
              </w:rPr>
            </w:pPr>
            <w:r>
              <w:rPr>
                <w:rFonts w:ascii="MS Gothic" w:eastAsia="MS Gothic" w:hAnsi="MS Gothic" w:cs="GHEA Grapalat" w:hint="eastAsia"/>
                <w:lang w:val="en-US"/>
              </w:rPr>
              <w:t>☐</w:t>
            </w:r>
            <w:r>
              <w:rPr>
                <w:rFonts w:ascii="GHEA Grapalat" w:eastAsia="GHEA Grapalat" w:hAnsi="GHEA Grapalat" w:cs="GHEA Grapalat"/>
              </w:rPr>
              <w:tab/>
              <w:t>Прямое участие</w:t>
            </w:r>
          </w:p>
          <w:p w14:paraId="73A75B2C" w14:textId="77777777" w:rsidR="00F9063C" w:rsidRDefault="00F9063C">
            <w:pPr>
              <w:spacing w:before="240" w:after="240" w:line="240" w:lineRule="auto"/>
              <w:rPr>
                <w:rFonts w:ascii="GHEA Grapalat" w:eastAsia="GHEA Grapalat" w:hAnsi="GHEA Grapalat" w:cs="GHEA Grapalat"/>
              </w:rPr>
            </w:pPr>
            <w:r>
              <w:rPr>
                <w:rFonts w:ascii="MS Gothic" w:eastAsia="MS Gothic" w:hAnsi="MS Gothic" w:cs="GHEA Grapalat" w:hint="eastAsia"/>
                <w:lang w:val="en-US"/>
              </w:rPr>
              <w:t>☐</w:t>
            </w:r>
            <w:r>
              <w:rPr>
                <w:rFonts w:ascii="GHEA Grapalat" w:eastAsia="GHEA Grapalat" w:hAnsi="GHEA Grapalat" w:cs="GHEA Grapalat"/>
              </w:rPr>
              <w:tab/>
              <w:t>Косвенное участие</w:t>
            </w:r>
          </w:p>
        </w:tc>
      </w:tr>
    </w:tbl>
    <w:p w14:paraId="1B82CC5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rPr>
      </w:pPr>
      <w:r>
        <w:rPr>
          <w:rFonts w:ascii="GHEA Grapalat" w:hAnsi="GHEA Grapalat"/>
        </w:rPr>
        <w:br w:type="page"/>
      </w:r>
    </w:p>
    <w:p w14:paraId="03E535BE" w14:textId="77777777" w:rsidR="00F9063C" w:rsidRDefault="00F9063C" w:rsidP="00F9063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B4B663C"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063C" w14:paraId="7CC7FB6E"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9DC5B7"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DB6E6FB" w14:textId="77777777" w:rsidR="00F9063C" w:rsidRDefault="00F9063C">
            <w:pPr>
              <w:spacing w:before="240" w:after="240" w:line="240" w:lineRule="auto"/>
              <w:rPr>
                <w:rFonts w:ascii="GHEA Grapalat" w:eastAsia="GHEA Grapalat" w:hAnsi="GHEA Grapalat" w:cs="GHEA Grapalat"/>
              </w:rPr>
            </w:pPr>
          </w:p>
        </w:tc>
      </w:tr>
      <w:tr w:rsidR="00F9063C" w14:paraId="4FD1AA81"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059968"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4DAFABB" w14:textId="77777777" w:rsidR="00F9063C" w:rsidRDefault="00F9063C">
            <w:pPr>
              <w:spacing w:before="240" w:after="240" w:line="240" w:lineRule="auto"/>
              <w:rPr>
                <w:rFonts w:ascii="GHEA Grapalat" w:eastAsia="GHEA Grapalat" w:hAnsi="GHEA Grapalat" w:cs="GHEA Grapalat"/>
              </w:rPr>
            </w:pPr>
          </w:p>
        </w:tc>
      </w:tr>
      <w:tr w:rsidR="00F9063C" w14:paraId="467000CD"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86F726"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9C42FF2" w14:textId="77777777" w:rsidR="00F9063C" w:rsidRDefault="00F9063C">
            <w:pPr>
              <w:spacing w:before="240" w:after="240" w:line="240" w:lineRule="auto"/>
              <w:rPr>
                <w:rFonts w:ascii="GHEA Grapalat" w:eastAsia="GHEA Grapalat" w:hAnsi="GHEA Grapalat" w:cs="GHEA Grapalat"/>
              </w:rPr>
            </w:pPr>
          </w:p>
        </w:tc>
      </w:tr>
      <w:tr w:rsidR="00F9063C" w14:paraId="440F571B"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DB808E" w14:textId="77777777" w:rsidR="00F9063C" w:rsidRDefault="00F9063C" w:rsidP="00F9063C">
            <w:pPr>
              <w:numPr>
                <w:ilvl w:val="2"/>
                <w:numId w:val="40"/>
              </w:numP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DF9762"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58BF7599"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1B8D8F90"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063C" w14:paraId="4D96C731"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9383E"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7F6D73" w14:textId="77777777" w:rsidR="00F9063C" w:rsidRDefault="00F9063C">
            <w:pPr>
              <w:spacing w:before="240" w:after="240" w:line="240" w:lineRule="auto"/>
              <w:rPr>
                <w:rFonts w:ascii="GHEA Grapalat" w:eastAsia="GHEA Grapalat" w:hAnsi="GHEA Grapalat" w:cs="GHEA Grapalat"/>
              </w:rPr>
            </w:pPr>
          </w:p>
        </w:tc>
      </w:tr>
      <w:tr w:rsidR="00F9063C" w14:paraId="208AD732"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48AA7" w14:textId="77777777" w:rsidR="00F9063C" w:rsidRDefault="00F9063C" w:rsidP="00F9063C">
            <w:pPr>
              <w:numPr>
                <w:ilvl w:val="2"/>
                <w:numId w:val="40"/>
              </w:numP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27F911" w14:textId="77777777" w:rsidR="00F9063C" w:rsidRDefault="00F9063C">
            <w:pPr>
              <w:spacing w:before="240" w:after="240" w:line="240" w:lineRule="auto"/>
              <w:rPr>
                <w:rFonts w:ascii="GHEA Grapalat" w:eastAsia="GHEA Grapalat" w:hAnsi="GHEA Grapalat" w:cs="GHEA Grapalat"/>
              </w:rPr>
            </w:pPr>
          </w:p>
        </w:tc>
      </w:tr>
      <w:tr w:rsidR="00F9063C" w14:paraId="0016A857"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6E60B9"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815E97" w14:textId="77777777" w:rsidR="00F9063C" w:rsidRDefault="00F9063C">
            <w:pPr>
              <w:spacing w:before="240" w:after="240" w:line="240" w:lineRule="auto"/>
              <w:rPr>
                <w:rFonts w:ascii="GHEA Grapalat" w:eastAsia="GHEA Grapalat" w:hAnsi="GHEA Grapalat" w:cs="GHEA Grapalat"/>
              </w:rPr>
            </w:pPr>
          </w:p>
        </w:tc>
      </w:tr>
      <w:tr w:rsidR="00F9063C" w14:paraId="12D6CB4C"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44D126" w14:textId="77777777" w:rsidR="00F9063C" w:rsidRDefault="00F9063C" w:rsidP="00F9063C">
            <w:pPr>
              <w:numPr>
                <w:ilvl w:val="2"/>
                <w:numId w:val="40"/>
              </w:numP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B18537A"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1F47716B"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5541E9A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b/>
        </w:rPr>
      </w:pPr>
      <w:r>
        <w:rPr>
          <w:rFonts w:ascii="GHEA Grapalat" w:hAnsi="GHEA Grapalat"/>
        </w:rPr>
        <w:br w:type="page"/>
      </w:r>
    </w:p>
    <w:p w14:paraId="5CAD19E9" w14:textId="77777777" w:rsidR="00F9063C" w:rsidRDefault="00F9063C" w:rsidP="00F9063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7C7D79B"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063C" w14:paraId="0DC065D4"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A75EF4"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7F2840A" w14:textId="77777777" w:rsidR="00F9063C" w:rsidRDefault="00F9063C">
            <w:pPr>
              <w:spacing w:before="240" w:after="240" w:line="240" w:lineRule="auto"/>
              <w:rPr>
                <w:rFonts w:ascii="GHEA Grapalat" w:eastAsia="GHEA Grapalat" w:hAnsi="GHEA Grapalat" w:cs="GHEA Grapalat"/>
              </w:rPr>
            </w:pPr>
          </w:p>
        </w:tc>
      </w:tr>
      <w:tr w:rsidR="00F9063C" w14:paraId="0E1218DE"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F229A"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4AF2458" w14:textId="77777777" w:rsidR="00F9063C" w:rsidRDefault="00F9063C">
            <w:pPr>
              <w:spacing w:before="240" w:after="240" w:line="240" w:lineRule="auto"/>
              <w:rPr>
                <w:rFonts w:ascii="GHEA Grapalat" w:eastAsia="GHEA Grapalat" w:hAnsi="GHEA Grapalat" w:cs="GHEA Grapalat"/>
              </w:rPr>
            </w:pPr>
          </w:p>
        </w:tc>
      </w:tr>
      <w:tr w:rsidR="00F9063C" w14:paraId="2FC1DB43"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0A868"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1C597A9F" w14:textId="77777777" w:rsidR="00F9063C" w:rsidRDefault="00F9063C">
            <w:pPr>
              <w:spacing w:before="240" w:after="240" w:line="240" w:lineRule="auto"/>
              <w:rPr>
                <w:rFonts w:ascii="GHEA Grapalat" w:eastAsia="GHEA Grapalat" w:hAnsi="GHEA Grapalat" w:cs="GHEA Grapalat"/>
              </w:rPr>
            </w:pPr>
          </w:p>
        </w:tc>
      </w:tr>
      <w:tr w:rsidR="00F9063C" w14:paraId="79019743"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56757"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95A51D1" w14:textId="77777777" w:rsidR="00F9063C" w:rsidRDefault="00F9063C">
            <w:pPr>
              <w:spacing w:before="240" w:after="240" w:line="240" w:lineRule="auto"/>
              <w:rPr>
                <w:rFonts w:ascii="GHEA Grapalat" w:eastAsia="GHEA Grapalat" w:hAnsi="GHEA Grapalat" w:cs="GHEA Grapalat"/>
              </w:rPr>
            </w:pPr>
          </w:p>
        </w:tc>
      </w:tr>
      <w:tr w:rsidR="00F9063C" w14:paraId="4A29D31D"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4EB76"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699ED1A" w14:textId="77777777" w:rsidR="00F9063C" w:rsidRDefault="00F9063C">
            <w:pPr>
              <w:spacing w:before="240" w:after="240" w:line="240" w:lineRule="auto"/>
              <w:rPr>
                <w:rFonts w:ascii="GHEA Grapalat" w:eastAsia="GHEA Grapalat" w:hAnsi="GHEA Grapalat" w:cs="GHEA Grapalat"/>
              </w:rPr>
            </w:pPr>
          </w:p>
        </w:tc>
      </w:tr>
      <w:tr w:rsidR="00F9063C" w14:paraId="4690DF09" w14:textId="77777777" w:rsidTr="00F9063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94E31D"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7D9B8BD" w14:textId="77777777" w:rsidR="00F9063C" w:rsidRDefault="00F9063C">
            <w:pPr>
              <w:spacing w:before="240" w:after="240" w:line="240" w:lineRule="auto"/>
              <w:rPr>
                <w:rFonts w:ascii="GHEA Grapalat" w:eastAsia="GHEA Grapalat" w:hAnsi="GHEA Grapalat" w:cs="GHEA Grapalat"/>
              </w:rPr>
            </w:pPr>
          </w:p>
        </w:tc>
      </w:tr>
    </w:tbl>
    <w:p w14:paraId="3EC934D6"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F9063C" w14:paraId="7363D6B2" w14:textId="77777777" w:rsidTr="00F9063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FCC40B"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46F9ACB8" w14:textId="77777777" w:rsidR="00F9063C" w:rsidRDefault="00F9063C">
            <w:pPr>
              <w:spacing w:before="240" w:after="240" w:line="240" w:lineRule="auto"/>
              <w:rPr>
                <w:rFonts w:ascii="GHEA Grapalat" w:eastAsia="GHEA Grapalat" w:hAnsi="GHEA Grapalat" w:cs="GHEA Grapalat"/>
              </w:rPr>
            </w:pPr>
          </w:p>
        </w:tc>
      </w:tr>
      <w:tr w:rsidR="00F9063C" w14:paraId="09A10E19" w14:textId="77777777" w:rsidTr="00F9063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307248"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559D2BAA" w14:textId="77777777" w:rsidR="00F9063C" w:rsidRDefault="00F9063C">
            <w:pPr>
              <w:spacing w:before="240" w:after="240" w:line="240" w:lineRule="auto"/>
              <w:rPr>
                <w:rFonts w:ascii="GHEA Grapalat" w:eastAsia="GHEA Grapalat" w:hAnsi="GHEA Grapalat" w:cs="GHEA Grapalat"/>
              </w:rPr>
            </w:pPr>
          </w:p>
        </w:tc>
      </w:tr>
      <w:tr w:rsidR="00F9063C" w14:paraId="1E5B7B02" w14:textId="77777777" w:rsidTr="00F9063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A699CC" w14:textId="77777777" w:rsidR="00F9063C" w:rsidRDefault="00F9063C" w:rsidP="00F9063C">
            <w:pPr>
              <w:numPr>
                <w:ilvl w:val="2"/>
                <w:numId w:val="40"/>
              </w:numPr>
              <w:spacing w:line="240"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4C66C9E0" w14:textId="77777777" w:rsidR="00F9063C" w:rsidRDefault="00F9063C">
            <w:pPr>
              <w:spacing w:before="240" w:after="240" w:line="240" w:lineRule="auto"/>
              <w:rPr>
                <w:rFonts w:ascii="GHEA Grapalat" w:eastAsia="GHEA Grapalat" w:hAnsi="GHEA Grapalat" w:cs="GHEA Grapalat"/>
              </w:rPr>
            </w:pPr>
          </w:p>
        </w:tc>
      </w:tr>
      <w:tr w:rsidR="00F9063C" w14:paraId="08547E4F" w14:textId="77777777" w:rsidTr="00F9063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AC409" w14:textId="77777777" w:rsidR="00F9063C" w:rsidRDefault="00F9063C" w:rsidP="00F9063C">
            <w:pPr>
              <w:numPr>
                <w:ilvl w:val="2"/>
                <w:numId w:val="40"/>
              </w:numPr>
              <w:spacing w:line="240"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048F4B9D" w14:textId="77777777" w:rsidR="00F9063C" w:rsidRDefault="00F9063C">
            <w:pPr>
              <w:spacing w:before="240" w:after="240" w:line="240" w:lineRule="auto"/>
              <w:rPr>
                <w:rFonts w:ascii="GHEA Grapalat" w:eastAsia="GHEA Grapalat" w:hAnsi="GHEA Grapalat" w:cs="GHEA Grapalat"/>
              </w:rPr>
            </w:pPr>
          </w:p>
        </w:tc>
      </w:tr>
      <w:tr w:rsidR="00F9063C" w14:paraId="1CCF0023" w14:textId="77777777" w:rsidTr="00F9063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7E5FFD"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073524BC" w14:textId="77777777" w:rsidR="00F9063C" w:rsidRDefault="00F9063C">
            <w:pPr>
              <w:spacing w:before="240" w:after="240" w:line="240" w:lineRule="auto"/>
              <w:rPr>
                <w:rFonts w:ascii="GHEA Grapalat" w:eastAsia="GHEA Grapalat" w:hAnsi="GHEA Grapalat" w:cs="GHEA Grapalat"/>
              </w:rPr>
            </w:pPr>
          </w:p>
        </w:tc>
      </w:tr>
    </w:tbl>
    <w:p w14:paraId="4C450F43"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9063C" w14:paraId="1AC8CD3C" w14:textId="77777777" w:rsidTr="00F9063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67614C"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90C5FEC" w14:textId="77777777" w:rsidR="00F9063C" w:rsidRDefault="00F9063C">
            <w:pPr>
              <w:spacing w:before="240" w:after="240" w:line="240" w:lineRule="auto"/>
              <w:rPr>
                <w:rFonts w:ascii="GHEA Grapalat" w:eastAsia="GHEA Grapalat" w:hAnsi="GHEA Grapalat" w:cs="GHEA Grapalat"/>
              </w:rPr>
            </w:pPr>
          </w:p>
        </w:tc>
      </w:tr>
      <w:tr w:rsidR="00F9063C" w14:paraId="0E3EBAF7" w14:textId="77777777" w:rsidTr="00F9063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762AE0"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64579011" w14:textId="77777777" w:rsidR="00F9063C" w:rsidRDefault="00F9063C">
            <w:pPr>
              <w:spacing w:before="240" w:after="240" w:line="240" w:lineRule="auto"/>
              <w:rPr>
                <w:rFonts w:ascii="GHEA Grapalat" w:eastAsia="GHEA Grapalat" w:hAnsi="GHEA Grapalat" w:cs="GHEA Grapalat"/>
              </w:rPr>
            </w:pPr>
          </w:p>
        </w:tc>
      </w:tr>
      <w:tr w:rsidR="00F9063C" w14:paraId="2A929710" w14:textId="77777777" w:rsidTr="00F9063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74098" w14:textId="77777777" w:rsidR="00F9063C" w:rsidRDefault="00F9063C" w:rsidP="00F9063C">
            <w:pPr>
              <w:numPr>
                <w:ilvl w:val="2"/>
                <w:numId w:val="40"/>
              </w:numP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095B6CD" w14:textId="77777777" w:rsidR="00F9063C" w:rsidRDefault="00F9063C">
            <w:pPr>
              <w:spacing w:before="240" w:after="240" w:line="240" w:lineRule="auto"/>
              <w:rPr>
                <w:rFonts w:ascii="GHEA Grapalat" w:eastAsia="GHEA Grapalat" w:hAnsi="GHEA Grapalat" w:cs="GHEA Grapalat"/>
              </w:rPr>
            </w:pPr>
          </w:p>
        </w:tc>
      </w:tr>
      <w:tr w:rsidR="00F9063C" w14:paraId="7F4398D4" w14:textId="77777777" w:rsidTr="00F9063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BA0A51" w14:textId="77777777" w:rsidR="00F9063C" w:rsidRDefault="00F9063C" w:rsidP="00F9063C">
            <w:pPr>
              <w:numPr>
                <w:ilvl w:val="2"/>
                <w:numId w:val="40"/>
              </w:numPr>
              <w:spacing w:line="240"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02AA689" w14:textId="77777777" w:rsidR="00F9063C" w:rsidRDefault="00F9063C">
            <w:pPr>
              <w:spacing w:before="240" w:after="240" w:line="240" w:lineRule="auto"/>
              <w:rPr>
                <w:rFonts w:ascii="GHEA Grapalat" w:eastAsia="GHEA Grapalat" w:hAnsi="GHEA Grapalat" w:cs="GHEA Grapalat"/>
              </w:rPr>
            </w:pPr>
          </w:p>
        </w:tc>
      </w:tr>
    </w:tbl>
    <w:p w14:paraId="5F4AECA9"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063C" w14:paraId="798E1BE3"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5E9FB"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8CE332D" w14:textId="77777777" w:rsidR="00F9063C" w:rsidRDefault="00F9063C">
            <w:pPr>
              <w:spacing w:before="240" w:after="240" w:line="240" w:lineRule="auto"/>
              <w:rPr>
                <w:rFonts w:ascii="GHEA Grapalat" w:eastAsia="GHEA Grapalat" w:hAnsi="GHEA Grapalat" w:cs="GHEA Grapalat"/>
              </w:rPr>
            </w:pPr>
          </w:p>
        </w:tc>
      </w:tr>
      <w:tr w:rsidR="00F9063C" w14:paraId="21C94E5C"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D0CBCC"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74274685" w14:textId="77777777" w:rsidR="00F9063C" w:rsidRDefault="00F9063C">
            <w:pPr>
              <w:spacing w:before="240" w:after="240" w:line="240" w:lineRule="auto"/>
              <w:rPr>
                <w:rFonts w:ascii="GHEA Grapalat" w:eastAsia="GHEA Grapalat" w:hAnsi="GHEA Grapalat" w:cs="GHEA Grapalat"/>
              </w:rPr>
            </w:pPr>
          </w:p>
        </w:tc>
      </w:tr>
      <w:tr w:rsidR="00F9063C" w14:paraId="3A388FA8"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CFE495"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C80F4B5" w14:textId="77777777" w:rsidR="00F9063C" w:rsidRDefault="00F9063C">
            <w:pPr>
              <w:spacing w:before="240" w:after="240" w:line="240" w:lineRule="auto"/>
              <w:rPr>
                <w:rFonts w:ascii="GHEA Grapalat" w:eastAsia="GHEA Grapalat" w:hAnsi="GHEA Grapalat" w:cs="GHEA Grapalat"/>
              </w:rPr>
            </w:pPr>
          </w:p>
        </w:tc>
      </w:tr>
      <w:tr w:rsidR="00F9063C" w14:paraId="533CC9DA"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EBF9F2"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5E0918E" w14:textId="77777777" w:rsidR="00F9063C" w:rsidRDefault="00F9063C">
            <w:pPr>
              <w:spacing w:before="240" w:after="240" w:line="240" w:lineRule="auto"/>
              <w:rPr>
                <w:rFonts w:ascii="GHEA Grapalat" w:eastAsia="GHEA Grapalat" w:hAnsi="GHEA Grapalat" w:cs="GHEA Grapalat"/>
              </w:rPr>
            </w:pPr>
          </w:p>
        </w:tc>
      </w:tr>
    </w:tbl>
    <w:p w14:paraId="5E18A528"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063C" w14:paraId="6E4A4F5C" w14:textId="77777777" w:rsidTr="00F9063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284DE1F" w14:textId="77777777" w:rsidR="00F9063C" w:rsidRDefault="00F9063C">
            <w:pPr>
              <w:spacing w:before="240" w:after="240" w:line="240" w:lineRule="auto"/>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9063C" w14:paraId="6974413A" w14:textId="77777777" w:rsidTr="00F9063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35F41"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FA0A91" w14:textId="77777777" w:rsidR="00F9063C" w:rsidRDefault="00F9063C">
            <w:pPr>
              <w:spacing w:before="240" w:after="240" w:line="240" w:lineRule="auto"/>
              <w:rPr>
                <w:rFonts w:ascii="GHEA Grapalat" w:eastAsia="GHEA Grapalat" w:hAnsi="GHEA Grapalat" w:cs="GHEA Grapalat"/>
              </w:rPr>
            </w:pPr>
          </w:p>
        </w:tc>
      </w:tr>
      <w:tr w:rsidR="00F9063C" w14:paraId="207C3A3B" w14:textId="77777777" w:rsidTr="00F9063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F74522"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823F4E1"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2676392D"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F9063C" w14:paraId="27A2F13A"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D2BCD4"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9063C" w14:paraId="59E8CA87"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10CFA3D" w14:textId="77777777" w:rsidR="00F9063C" w:rsidRDefault="00F9063C">
            <w:pPr>
              <w:spacing w:before="240" w:after="240" w:line="240" w:lineRule="auto"/>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Pr>
                <w:rFonts w:ascii="GHEA Grapalat" w:eastAsia="GHEA Grapalat" w:hAnsi="GHEA Grapalat" w:cs="GHEA Grapalat"/>
              </w:rPr>
              <w:t>лица, в случае, если</w:t>
            </w:r>
            <w:proofErr w:type="gramEnd"/>
            <w:r>
              <w:rPr>
                <w:rFonts w:ascii="GHEA Grapalat" w:eastAsia="GHEA Grapalat" w:hAnsi="GHEA Grapalat" w:cs="GHEA Grapalat"/>
              </w:rPr>
              <w:t xml:space="preserve">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52AE8B1D"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063C" w14:paraId="79766CCC" w14:textId="77777777" w:rsidTr="00F9063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D1BAADC" w14:textId="77777777" w:rsidR="00F9063C" w:rsidRDefault="00F9063C">
            <w:pPr>
              <w:spacing w:before="240" w:after="240" w:line="240" w:lineRule="auto"/>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rPr>
              <w:t>паев)  данного</w:t>
            </w:r>
            <w:proofErr w:type="gramEnd"/>
            <w:r>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9063C" w14:paraId="13AA4CB7" w14:textId="77777777" w:rsidTr="00F9063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38B4C3"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4D7B70FC" w14:textId="77777777" w:rsidR="00F9063C" w:rsidRDefault="00F9063C">
            <w:pPr>
              <w:spacing w:before="240" w:after="240" w:line="240" w:lineRule="auto"/>
              <w:rPr>
                <w:rFonts w:ascii="GHEA Grapalat" w:eastAsia="GHEA Grapalat" w:hAnsi="GHEA Grapalat" w:cs="GHEA Grapalat"/>
              </w:rPr>
            </w:pPr>
          </w:p>
        </w:tc>
      </w:tr>
      <w:tr w:rsidR="00F9063C" w14:paraId="1DB8BF34" w14:textId="77777777" w:rsidTr="00F9063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4DC1CE"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D10AD96"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13E044B6"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F9063C" w14:paraId="3B094586"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38BF380"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F9063C" w14:paraId="0697E382"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BCFF37"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9063C" w14:paraId="6BF1A020"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FFB5E4"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9063C" w14:paraId="175FC3FE" w14:textId="77777777" w:rsidTr="00F9063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F98E396"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FEE9A39"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F9063C" w14:paraId="43E60FEE"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9F6A55" w14:textId="77777777" w:rsidR="00F9063C" w:rsidRDefault="00F9063C" w:rsidP="00F9063C">
            <w:pPr>
              <w:numPr>
                <w:ilvl w:val="2"/>
                <w:numId w:val="40"/>
              </w:numP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71BEE863" w14:textId="77777777" w:rsidR="00F9063C" w:rsidRDefault="00F9063C">
            <w:pPr>
              <w:spacing w:before="240" w:after="240" w:line="240" w:lineRule="auto"/>
              <w:rPr>
                <w:rFonts w:ascii="GHEA Grapalat" w:eastAsia="GHEA Grapalat" w:hAnsi="GHEA Grapalat" w:cs="GHEA Grapalat"/>
              </w:rPr>
            </w:pPr>
          </w:p>
        </w:tc>
      </w:tr>
      <w:tr w:rsidR="00F9063C" w14:paraId="2022B4E6"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FE01F0" w14:textId="77777777" w:rsidR="00F9063C" w:rsidRDefault="00F9063C" w:rsidP="00F9063C">
            <w:pPr>
              <w:numPr>
                <w:ilvl w:val="2"/>
                <w:numId w:val="40"/>
              </w:numPr>
              <w:spacing w:line="240"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A9D4449"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4E514DCE" w14:textId="77777777" w:rsidR="00F9063C" w:rsidRDefault="00F9063C">
            <w:pPr>
              <w:spacing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F9063C" w14:paraId="334824CE"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2A5F5" w14:textId="77777777" w:rsidR="00F9063C" w:rsidRDefault="00F9063C" w:rsidP="00F9063C">
            <w:pPr>
              <w:numPr>
                <w:ilvl w:val="2"/>
                <w:numId w:val="40"/>
              </w:numPr>
              <w:spacing w:line="240"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259002"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14:paraId="2D1254B3" w14:textId="77777777" w:rsidR="00F9063C" w:rsidRDefault="00F9063C">
            <w:pPr>
              <w:spacing w:before="240" w:after="240" w:line="240"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71B8BB24"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063C" w14:paraId="39861388"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F038C8"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58BF2F4A" w14:textId="77777777" w:rsidR="00F9063C" w:rsidRDefault="00F9063C">
            <w:pPr>
              <w:spacing w:before="240" w:after="240" w:line="240" w:lineRule="auto"/>
              <w:rPr>
                <w:rFonts w:ascii="GHEA Grapalat" w:eastAsia="GHEA Grapalat" w:hAnsi="GHEA Grapalat" w:cs="GHEA Grapalat"/>
              </w:rPr>
            </w:pPr>
          </w:p>
        </w:tc>
      </w:tr>
      <w:tr w:rsidR="00F9063C" w14:paraId="1E14F100" w14:textId="77777777" w:rsidTr="00F9063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A82697"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550F" w14:textId="77777777" w:rsidR="00F9063C" w:rsidRDefault="00F9063C">
            <w:pPr>
              <w:spacing w:before="240" w:after="240" w:line="240" w:lineRule="auto"/>
              <w:rPr>
                <w:rFonts w:ascii="GHEA Grapalat" w:eastAsia="GHEA Grapalat" w:hAnsi="GHEA Grapalat" w:cs="GHEA Grapalat"/>
              </w:rPr>
            </w:pPr>
          </w:p>
        </w:tc>
      </w:tr>
    </w:tbl>
    <w:p w14:paraId="246E4A9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92"/>
        <w:rPr>
          <w:rFonts w:ascii="GHEA Grapalat" w:eastAsia="GHEA Grapalat" w:hAnsi="GHEA Grapalat" w:cs="GHEA Grapalat"/>
          <w:i/>
          <w:color w:val="000000"/>
        </w:rPr>
      </w:pPr>
      <w:r>
        <w:rPr>
          <w:rFonts w:ascii="GHEA Grapalat" w:hAnsi="GHEA Grapalat"/>
        </w:rPr>
        <w:lastRenderedPageBreak/>
        <w:br w:type="page"/>
      </w:r>
    </w:p>
    <w:p w14:paraId="36306889" w14:textId="77777777" w:rsidR="00F9063C" w:rsidRDefault="00F9063C" w:rsidP="00F9063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2715E6"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09A36632"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0195B"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599B30" w14:textId="77777777" w:rsidR="00F9063C" w:rsidRDefault="00F9063C">
            <w:pPr>
              <w:spacing w:before="240" w:after="240" w:line="240" w:lineRule="auto"/>
              <w:rPr>
                <w:rFonts w:ascii="GHEA Grapalat" w:eastAsia="GHEA Grapalat" w:hAnsi="GHEA Grapalat" w:cs="GHEA Grapalat"/>
              </w:rPr>
            </w:pPr>
          </w:p>
        </w:tc>
      </w:tr>
      <w:tr w:rsidR="00F9063C" w14:paraId="4A5D1B02"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94330D"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775DFA" w14:textId="77777777" w:rsidR="00F9063C" w:rsidRDefault="00F9063C">
            <w:pPr>
              <w:spacing w:before="240" w:after="240" w:line="240" w:lineRule="auto"/>
              <w:rPr>
                <w:rFonts w:ascii="GHEA Grapalat" w:eastAsia="GHEA Grapalat" w:hAnsi="GHEA Grapalat" w:cs="GHEA Grapalat"/>
              </w:rPr>
            </w:pPr>
          </w:p>
        </w:tc>
      </w:tr>
      <w:tr w:rsidR="00F9063C" w14:paraId="53B367A0"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E1F7BC"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9E999" w14:textId="77777777" w:rsidR="00F9063C" w:rsidRDefault="00F9063C">
            <w:pPr>
              <w:spacing w:before="240" w:after="240" w:line="240" w:lineRule="auto"/>
              <w:rPr>
                <w:rFonts w:ascii="GHEA Grapalat" w:eastAsia="GHEA Grapalat" w:hAnsi="GHEA Grapalat" w:cs="GHEA Grapalat"/>
              </w:rPr>
            </w:pPr>
          </w:p>
        </w:tc>
      </w:tr>
      <w:tr w:rsidR="00F9063C" w14:paraId="3F52ACBC"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B452F"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B9F0AA" w14:textId="77777777" w:rsidR="00F9063C" w:rsidRDefault="00F9063C">
            <w:pPr>
              <w:spacing w:before="240" w:after="240" w:line="240" w:lineRule="auto"/>
              <w:rPr>
                <w:rFonts w:ascii="GHEA Grapalat" w:eastAsia="GHEA Grapalat" w:hAnsi="GHEA Grapalat" w:cs="GHEA Grapalat"/>
              </w:rPr>
            </w:pPr>
          </w:p>
        </w:tc>
      </w:tr>
      <w:tr w:rsidR="00F9063C" w14:paraId="3F5C54E8"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96F41"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1EDEAFB" w14:textId="77777777" w:rsidR="00F9063C" w:rsidRDefault="00F9063C">
            <w:pPr>
              <w:spacing w:before="240" w:after="240" w:line="240" w:lineRule="auto"/>
              <w:rPr>
                <w:rFonts w:ascii="GHEA Grapalat" w:eastAsia="GHEA Grapalat" w:hAnsi="GHEA Grapalat" w:cs="GHEA Grapalat"/>
              </w:rPr>
            </w:pPr>
          </w:p>
        </w:tc>
      </w:tr>
      <w:tr w:rsidR="00F9063C" w14:paraId="23CB46FC"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322B30"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AFA14A" w14:textId="77777777" w:rsidR="00F9063C" w:rsidRDefault="00F9063C">
            <w:pPr>
              <w:spacing w:before="240" w:after="240" w:line="240" w:lineRule="auto"/>
              <w:rPr>
                <w:rFonts w:ascii="GHEA Grapalat" w:eastAsia="GHEA Grapalat" w:hAnsi="GHEA Grapalat" w:cs="GHEA Grapalat"/>
              </w:rPr>
            </w:pPr>
          </w:p>
        </w:tc>
      </w:tr>
      <w:tr w:rsidR="00F9063C" w14:paraId="693BEF62"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F06BD"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626EA7" w14:textId="77777777" w:rsidR="00F9063C" w:rsidRDefault="00F9063C">
            <w:pPr>
              <w:spacing w:before="240" w:after="240" w:line="240" w:lineRule="auto"/>
              <w:rPr>
                <w:rFonts w:ascii="GHEA Grapalat" w:eastAsia="GHEA Grapalat" w:hAnsi="GHEA Grapalat" w:cs="GHEA Grapalat"/>
              </w:rPr>
            </w:pPr>
          </w:p>
        </w:tc>
      </w:tr>
    </w:tbl>
    <w:p w14:paraId="3B5B5FF6"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77540B56" w14:textId="77777777" w:rsidTr="00F9063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7D46A5" w14:textId="77777777" w:rsidR="00F9063C" w:rsidRDefault="00F9063C" w:rsidP="00F9063C">
            <w:pPr>
              <w:numPr>
                <w:ilvl w:val="2"/>
                <w:numId w:val="40"/>
              </w:numPr>
              <w:spacing w:line="240"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500BFF75" w14:textId="77777777" w:rsidR="00F9063C" w:rsidRDefault="00F9063C">
            <w:pPr>
              <w:spacing w:before="240" w:after="240" w:line="240" w:lineRule="auto"/>
              <w:rPr>
                <w:rFonts w:ascii="GHEA Grapalat" w:eastAsia="GHEA Grapalat" w:hAnsi="GHEA Grapalat" w:cs="GHEA Grapalat"/>
              </w:rPr>
            </w:pPr>
          </w:p>
        </w:tc>
      </w:tr>
      <w:tr w:rsidR="00F9063C" w14:paraId="5E64E65B" w14:textId="77777777" w:rsidTr="00F9063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43C84B" w14:textId="77777777" w:rsidR="00F9063C" w:rsidRDefault="00F9063C">
            <w:pPr>
              <w:spacing w:after="0"/>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967CE5F" w14:textId="77777777" w:rsidR="00F9063C" w:rsidRDefault="00F9063C">
            <w:pPr>
              <w:spacing w:before="240" w:after="240" w:line="240" w:lineRule="auto"/>
              <w:rPr>
                <w:rFonts w:ascii="GHEA Grapalat" w:eastAsia="GHEA Grapalat" w:hAnsi="GHEA Grapalat" w:cs="GHEA Grapalat"/>
              </w:rPr>
            </w:pPr>
          </w:p>
        </w:tc>
      </w:tr>
      <w:tr w:rsidR="00F9063C" w14:paraId="05211924" w14:textId="77777777" w:rsidTr="00F9063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FE614B6" w14:textId="77777777" w:rsidR="00F9063C" w:rsidRDefault="00F9063C">
            <w:pPr>
              <w:spacing w:after="0"/>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8B57A4A" w14:textId="77777777" w:rsidR="00F9063C" w:rsidRDefault="00F9063C">
            <w:pPr>
              <w:spacing w:before="240" w:after="240" w:line="240" w:lineRule="auto"/>
              <w:rPr>
                <w:rFonts w:ascii="GHEA Grapalat" w:eastAsia="GHEA Grapalat" w:hAnsi="GHEA Grapalat" w:cs="GHEA Grapalat"/>
              </w:rPr>
            </w:pPr>
          </w:p>
        </w:tc>
      </w:tr>
      <w:tr w:rsidR="00F9063C" w14:paraId="6FFD30AD" w14:textId="77777777" w:rsidTr="00F9063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1CE2CA7" w14:textId="77777777" w:rsidR="00F9063C" w:rsidRDefault="00F9063C">
            <w:pPr>
              <w:spacing w:after="0"/>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D93F3CF" w14:textId="77777777" w:rsidR="00F9063C" w:rsidRDefault="00F9063C">
            <w:pPr>
              <w:spacing w:before="240" w:after="240" w:line="240" w:lineRule="auto"/>
              <w:rPr>
                <w:rFonts w:ascii="GHEA Grapalat" w:eastAsia="GHEA Grapalat" w:hAnsi="GHEA Grapalat" w:cs="GHEA Grapalat"/>
              </w:rPr>
            </w:pPr>
          </w:p>
        </w:tc>
      </w:tr>
      <w:tr w:rsidR="00F9063C" w14:paraId="72694696" w14:textId="77777777" w:rsidTr="00F9063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F414CF0" w14:textId="77777777" w:rsidR="00F9063C" w:rsidRDefault="00F9063C">
            <w:pPr>
              <w:spacing w:after="0"/>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7318933" w14:textId="77777777" w:rsidR="00F9063C" w:rsidRDefault="00F9063C">
            <w:pPr>
              <w:spacing w:before="240" w:after="240" w:line="240" w:lineRule="auto"/>
              <w:rPr>
                <w:rFonts w:ascii="GHEA Grapalat" w:eastAsia="GHEA Grapalat" w:hAnsi="GHEA Grapalat" w:cs="GHEA Grapalat"/>
              </w:rPr>
            </w:pPr>
          </w:p>
        </w:tc>
      </w:tr>
    </w:tbl>
    <w:p w14:paraId="4BC5D942" w14:textId="77777777" w:rsidR="00F9063C" w:rsidRDefault="00F9063C" w:rsidP="00F9063C">
      <w:pPr>
        <w:numPr>
          <w:ilvl w:val="1"/>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063C" w14:paraId="5869B733"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2CA10E"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2B5506" w14:textId="77777777" w:rsidR="00F9063C" w:rsidRDefault="00F9063C">
            <w:pPr>
              <w:spacing w:before="240" w:after="240" w:line="240" w:lineRule="auto"/>
              <w:rPr>
                <w:rFonts w:ascii="GHEA Grapalat" w:eastAsia="GHEA Grapalat" w:hAnsi="GHEA Grapalat" w:cs="GHEA Grapalat"/>
              </w:rPr>
            </w:pPr>
          </w:p>
        </w:tc>
      </w:tr>
      <w:tr w:rsidR="00F9063C" w14:paraId="0E346FBA" w14:textId="77777777" w:rsidTr="00F9063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A5F697" w14:textId="77777777" w:rsidR="00F9063C" w:rsidRDefault="00F9063C" w:rsidP="00F9063C">
            <w:pPr>
              <w:numPr>
                <w:ilvl w:val="2"/>
                <w:numId w:val="40"/>
              </w:numP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w:t>
            </w:r>
            <w:r>
              <w:rPr>
                <w:rFonts w:ascii="GHEA Grapalat" w:eastAsia="GHEA Grapalat" w:hAnsi="GHEA Grapalat" w:cs="GHEA Grapalat"/>
                <w:color w:val="000000"/>
              </w:rPr>
              <w:lastRenderedPageBreak/>
              <w:t>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BF2019A" w14:textId="77777777" w:rsidR="00F9063C" w:rsidRDefault="00F9063C">
            <w:pPr>
              <w:spacing w:before="240" w:after="240" w:line="240" w:lineRule="auto"/>
              <w:rPr>
                <w:rFonts w:ascii="GHEA Grapalat" w:eastAsia="GHEA Grapalat" w:hAnsi="GHEA Grapalat" w:cs="GHEA Grapalat"/>
              </w:rPr>
            </w:pPr>
          </w:p>
        </w:tc>
      </w:tr>
    </w:tbl>
    <w:p w14:paraId="0CAEF2F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rPr>
          <w:rFonts w:ascii="GHEA Grapalat" w:eastAsia="GHEA Grapalat" w:hAnsi="GHEA Grapalat" w:cs="GHEA Grapalat"/>
          <w:i/>
        </w:rPr>
      </w:pPr>
      <w:r>
        <w:rPr>
          <w:rFonts w:ascii="GHEA Grapalat" w:eastAsia="GHEA Grapalat" w:hAnsi="GHEA Grapalat" w:cs="GHEA Grapalat"/>
          <w:i/>
        </w:rPr>
        <w:br w:type="page"/>
      </w:r>
    </w:p>
    <w:p w14:paraId="2EAA95CA" w14:textId="77777777" w:rsidR="00F9063C" w:rsidRDefault="00F9063C" w:rsidP="00F9063C">
      <w:pPr>
        <w:pStyle w:val="af4"/>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9063C" w14:paraId="1C7AFCB6" w14:textId="77777777" w:rsidTr="00F9063C">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412D7D" w14:textId="77777777" w:rsidR="00F9063C" w:rsidRDefault="00F9063C">
            <w:pPr>
              <w:spacing w:before="240" w:line="240"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9063C" w14:paraId="1914B206" w14:textId="77777777" w:rsidTr="00F9063C">
        <w:trPr>
          <w:trHeight w:val="10187"/>
        </w:trPr>
        <w:tc>
          <w:tcPr>
            <w:tcW w:w="9016" w:type="dxa"/>
            <w:tcBorders>
              <w:top w:val="single" w:sz="4" w:space="0" w:color="auto"/>
              <w:left w:val="single" w:sz="4" w:space="0" w:color="auto"/>
              <w:bottom w:val="single" w:sz="4" w:space="0" w:color="auto"/>
              <w:right w:val="single" w:sz="4" w:space="0" w:color="auto"/>
            </w:tcBorders>
          </w:tcPr>
          <w:p w14:paraId="353DA5F7" w14:textId="77777777" w:rsidR="00F9063C" w:rsidRDefault="00F9063C">
            <w:pPr>
              <w:spacing w:line="240" w:lineRule="auto"/>
              <w:rPr>
                <w:rFonts w:ascii="GHEA Grapalat" w:eastAsia="GHEA Grapalat" w:hAnsi="GHEA Grapalat" w:cs="GHEA Grapalat"/>
                <w:b/>
                <w:color w:val="000000"/>
              </w:rPr>
            </w:pPr>
          </w:p>
        </w:tc>
      </w:tr>
    </w:tbl>
    <w:p w14:paraId="49FE59F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eastAsia="GHEA Grapalat" w:hAnsi="GHEA Grapalat" w:cs="GHEA Grapalat"/>
          <w:b/>
          <w:color w:val="000000"/>
        </w:rPr>
      </w:pPr>
    </w:p>
    <w:p w14:paraId="3DCEEF2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p>
    <w:p w14:paraId="46B9F73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674D2A4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14:paraId="165CD6D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sz w:val="28"/>
          <w:szCs w:val="28"/>
          <w:lang w:val="hy-AM"/>
        </w:rPr>
      </w:pPr>
    </w:p>
    <w:p w14:paraId="02A9D9A9" w14:textId="77777777" w:rsidR="00F9063C" w:rsidRDefault="00F9063C" w:rsidP="00F9063C">
      <w:pPr>
        <w:pStyle w:val="af4"/>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00" w:afterAutospacing="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0FD1AE" w14:textId="77777777" w:rsidR="00F9063C" w:rsidRDefault="00F9063C" w:rsidP="00F9063C">
      <w:pPr>
        <w:pStyle w:val="af4"/>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EBDD45" w14:textId="77777777" w:rsidR="00F9063C" w:rsidRDefault="00F9063C" w:rsidP="00F9063C">
      <w:pPr>
        <w:pStyle w:val="af4"/>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994A7D6" w14:textId="77777777" w:rsidR="00F9063C" w:rsidRDefault="00F9063C" w:rsidP="00F9063C">
      <w:pPr>
        <w:pStyle w:val="af4"/>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F79BAE" w14:textId="77777777" w:rsidR="00F9063C" w:rsidRDefault="00F9063C" w:rsidP="00F9063C">
      <w:pPr>
        <w:pStyle w:val="af4"/>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C1B02" w14:textId="77777777" w:rsidR="00F9063C" w:rsidRDefault="00F9063C" w:rsidP="00F9063C">
      <w:pPr>
        <w:pStyle w:val="af4"/>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44E96E" w14:textId="77777777" w:rsidR="00F9063C" w:rsidRDefault="00F9063C" w:rsidP="00F9063C">
      <w:pPr>
        <w:pStyle w:val="af4"/>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BBE24D" w14:textId="77777777" w:rsidR="00F9063C" w:rsidRDefault="00F9063C" w:rsidP="00F9063C">
      <w:pPr>
        <w:pStyle w:val="af4"/>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E5666F" w14:textId="77777777" w:rsidR="00F9063C" w:rsidRDefault="00F9063C" w:rsidP="00F9063C">
      <w:pPr>
        <w:pStyle w:val="af4"/>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14:paraId="5C978E95" w14:textId="77777777" w:rsidR="00F9063C" w:rsidRDefault="00F9063C" w:rsidP="00F9063C">
      <w:pPr>
        <w:pStyle w:val="af4"/>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45D74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617166" w14:textId="77777777" w:rsidR="00F9063C" w:rsidRDefault="00F9063C" w:rsidP="00F9063C">
      <w:pPr>
        <w:pStyle w:val="af4"/>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200" w:afterAutospacing="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24483A63" w14:textId="77777777" w:rsidR="00F9063C" w:rsidRDefault="00F9063C" w:rsidP="00F9063C">
      <w:pPr>
        <w:pStyle w:val="af4"/>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F4A3C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13B215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47BEF7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19E6A5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75"/>
        <w:jc w:val="both"/>
        <w:rPr>
          <w:rFonts w:ascii="GHEA Grapalat" w:hAnsi="GHEA Grapalat"/>
        </w:rPr>
      </w:pPr>
      <w:r>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w:t>
      </w:r>
      <w:r>
        <w:rPr>
          <w:rFonts w:ascii="GHEA Grapalat" w:hAnsi="GHEA Grapalat"/>
        </w:rPr>
        <w:lastRenderedPageBreak/>
        <w:t xml:space="preserve">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61875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92976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C7597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5BFADD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357C6D1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0170F0D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hy-AM"/>
        </w:rPr>
      </w:pPr>
      <w:r>
        <w:rPr>
          <w:rFonts w:ascii="GHEA Grapalat" w:hAnsi="GHEA Grapalat"/>
          <w:lang w:val="hy-AM"/>
        </w:rPr>
        <w:lastRenderedPageBreak/>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64D4C69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D28DA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22BD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23A7E87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B8CDFA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666D417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87561C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1A35BAB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48854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EA2C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lastRenderedPageBreak/>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7726A06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FE4649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F4A2B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GHEA Grapalat" w:hAnsi="GHEA Grapalat"/>
          <w:sz w:val="28"/>
          <w:szCs w:val="28"/>
        </w:rPr>
      </w:pPr>
    </w:p>
    <w:p w14:paraId="1F14265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GHEA Grapalat" w:hAnsi="GHEA Grapalat"/>
          <w:sz w:val="28"/>
          <w:szCs w:val="28"/>
        </w:rPr>
      </w:pPr>
    </w:p>
    <w:p w14:paraId="630FD73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71BFF2E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BD6824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p>
    <w:p w14:paraId="1F50A91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7473ECAF"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Arial"/>
          <w:b/>
        </w:rPr>
      </w:pPr>
      <w:r>
        <w:rPr>
          <w:rFonts w:ascii="GHEA Grapalat" w:hAnsi="GHEA Grapalat"/>
          <w:b/>
        </w:rPr>
        <w:lastRenderedPageBreak/>
        <w:t>Приложение № 2</w:t>
      </w:r>
    </w:p>
    <w:p w14:paraId="1E4BF627" w14:textId="60838A21"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632F045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center"/>
        <w:rPr>
          <w:rFonts w:ascii="GHEA Grapalat" w:hAnsi="GHEA Grapalat"/>
        </w:rPr>
      </w:pPr>
    </w:p>
    <w:p w14:paraId="1DC5829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66"/>
        <w:jc w:val="center"/>
        <w:rPr>
          <w:rFonts w:ascii="GHEA Grapalat" w:hAnsi="GHEA Grapalat"/>
          <w:b/>
        </w:rPr>
      </w:pPr>
      <w:r>
        <w:rPr>
          <w:rFonts w:ascii="GHEA Grapalat" w:hAnsi="GHEA Grapalat"/>
          <w:b/>
        </w:rPr>
        <w:t>ЦЕНОВОЕ ПРЕДЛОЖЕНИЕ</w:t>
      </w:r>
    </w:p>
    <w:p w14:paraId="3D2F118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center"/>
        <w:rPr>
          <w:rFonts w:ascii="GHEA Grapalat" w:hAnsi="GHEA Grapalat"/>
        </w:rPr>
      </w:pPr>
    </w:p>
    <w:p w14:paraId="51BF3C02" w14:textId="6EC9515E"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 xml:space="preserve">", </w:t>
      </w:r>
      <w:r>
        <w:rPr>
          <w:rFonts w:ascii="GHEA Grapalat" w:hAnsi="GHEA Grapalat"/>
        </w:rPr>
        <w:t>в том числе проект заключаемого договора __________________________________</w:t>
      </w:r>
    </w:p>
    <w:p w14:paraId="306DF0C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237"/>
        <w:jc w:val="both"/>
        <w:rPr>
          <w:rFonts w:ascii="GHEA Grapalat" w:hAnsi="GHEA Grapalat"/>
          <w:vertAlign w:val="superscript"/>
        </w:rPr>
      </w:pPr>
      <w:r>
        <w:rPr>
          <w:rFonts w:ascii="GHEA Grapalat" w:hAnsi="GHEA Grapalat"/>
          <w:vertAlign w:val="superscript"/>
        </w:rPr>
        <w:t>наименование участника</w:t>
      </w:r>
    </w:p>
    <w:p w14:paraId="04BA797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предлагает выполнить договор по нижеуказанным общим ценам:</w:t>
      </w:r>
    </w:p>
    <w:p w14:paraId="00D2205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rPr>
      </w:pPr>
      <w:r>
        <w:rPr>
          <w:rFonts w:ascii="GHEA Grapalat" w:hAnsi="GHEA Grapalat"/>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F9063C" w14:paraId="03E49CFD" w14:textId="77777777" w:rsidTr="00F9063C">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182FBB92" w14:textId="77777777" w:rsidR="00F9063C" w:rsidRDefault="00F9063C">
            <w:pPr>
              <w:widowControl w:val="0"/>
              <w:spacing w:line="240" w:lineRule="auto"/>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7A3B7D38"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573FC6FD" w14:textId="77777777" w:rsidR="00F9063C" w:rsidRDefault="00F9063C">
            <w:pPr>
              <w:widowControl w:val="0"/>
              <w:spacing w:line="240" w:lineRule="auto"/>
              <w:jc w:val="center"/>
              <w:rPr>
                <w:rFonts w:ascii="GHEA Grapalat" w:hAnsi="GHEA Grapalat"/>
                <w:b/>
                <w:sz w:val="20"/>
                <w:szCs w:val="20"/>
              </w:rPr>
            </w:pPr>
            <w:r>
              <w:rPr>
                <w:rFonts w:ascii="GHEA Grapalat" w:hAnsi="GHEA Grapalat"/>
                <w:b/>
                <w:sz w:val="20"/>
                <w:szCs w:val="20"/>
              </w:rPr>
              <w:t>Стоимость</w:t>
            </w:r>
          </w:p>
          <w:p w14:paraId="44C1C0E2"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58118A4C"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НДС</w:t>
            </w:r>
            <w:r>
              <w:rPr>
                <w:rStyle w:val="af6"/>
                <w:rFonts w:ascii="GHEA Grapalat" w:hAnsi="GHEA Grapalat"/>
                <w:b/>
              </w:rPr>
              <w:footnoteReference w:customMarkFollows="1" w:id="18"/>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33F36A8A"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Общая цена</w:t>
            </w:r>
          </w:p>
          <w:p w14:paraId="1C4AFD50"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/прописью и цифрами/</w:t>
            </w:r>
          </w:p>
        </w:tc>
      </w:tr>
      <w:tr w:rsidR="00F9063C" w14:paraId="279EFE08" w14:textId="77777777" w:rsidTr="00F906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4674EDA" w14:textId="77777777" w:rsidR="00F9063C" w:rsidRDefault="00F9063C">
            <w:pPr>
              <w:widowControl w:val="0"/>
              <w:spacing w:line="240" w:lineRule="auto"/>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A490332" w14:textId="77777777" w:rsidR="00F9063C" w:rsidRDefault="00F9063C">
            <w:pPr>
              <w:widowControl w:val="0"/>
              <w:spacing w:line="240" w:lineRule="auto"/>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1E0C74B3" w14:textId="77777777" w:rsidR="00F9063C" w:rsidRDefault="00F9063C">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5EE5C134" w14:textId="77777777" w:rsidR="00F9063C" w:rsidRDefault="00F9063C">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2F31E15A" w14:textId="77777777" w:rsidR="00F9063C" w:rsidRDefault="00F9063C">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F9063C" w14:paraId="23974C98" w14:textId="77777777" w:rsidTr="00F906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9844590"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6D51D3" w14:textId="77777777" w:rsidR="00F9063C" w:rsidRDefault="00F9063C">
            <w:pPr>
              <w:widowControl w:val="0"/>
              <w:spacing w:line="240" w:lineRule="auto"/>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6E8BB15" w14:textId="77777777" w:rsidR="00F9063C" w:rsidRDefault="00F9063C">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95DEDA6" w14:textId="77777777" w:rsidR="00F9063C" w:rsidRDefault="00F9063C">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72BBB1" w14:textId="77777777" w:rsidR="00F9063C" w:rsidRDefault="00F9063C">
            <w:pPr>
              <w:widowControl w:val="0"/>
              <w:spacing w:line="240" w:lineRule="auto"/>
              <w:jc w:val="center"/>
              <w:rPr>
                <w:rFonts w:ascii="GHEA Grapalat" w:hAnsi="GHEA Grapalat"/>
                <w:sz w:val="20"/>
                <w:szCs w:val="20"/>
              </w:rPr>
            </w:pPr>
          </w:p>
        </w:tc>
      </w:tr>
      <w:tr w:rsidR="00F9063C" w14:paraId="0E25CDB7" w14:textId="77777777" w:rsidTr="00F906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E622E25"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9133DC" w14:textId="77777777" w:rsidR="00F9063C" w:rsidRDefault="00F9063C">
            <w:pPr>
              <w:widowControl w:val="0"/>
              <w:spacing w:line="240" w:lineRule="auto"/>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87F407C" w14:textId="77777777" w:rsidR="00F9063C" w:rsidRDefault="00F9063C">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9AC6B" w14:textId="77777777" w:rsidR="00F9063C" w:rsidRDefault="00F9063C">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DB83068" w14:textId="77777777" w:rsidR="00F9063C" w:rsidRDefault="00F9063C">
            <w:pPr>
              <w:widowControl w:val="0"/>
              <w:spacing w:line="240" w:lineRule="auto"/>
              <w:rPr>
                <w:rFonts w:ascii="GHEA Grapalat" w:hAnsi="GHEA Grapalat"/>
                <w:sz w:val="20"/>
                <w:szCs w:val="20"/>
              </w:rPr>
            </w:pPr>
          </w:p>
        </w:tc>
      </w:tr>
      <w:tr w:rsidR="00F9063C" w14:paraId="4C72A9DB" w14:textId="77777777" w:rsidTr="00F906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B51A757"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DA7D8" w14:textId="77777777" w:rsidR="00F9063C" w:rsidRDefault="00F9063C">
            <w:pPr>
              <w:widowControl w:val="0"/>
              <w:spacing w:line="240" w:lineRule="auto"/>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36CF13E" w14:textId="77777777" w:rsidR="00F9063C" w:rsidRDefault="00F9063C">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56FC751" w14:textId="77777777" w:rsidR="00F9063C" w:rsidRDefault="00F9063C">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3E4891" w14:textId="77777777" w:rsidR="00F9063C" w:rsidRDefault="00F9063C">
            <w:pPr>
              <w:widowControl w:val="0"/>
              <w:spacing w:line="240" w:lineRule="auto"/>
              <w:jc w:val="center"/>
              <w:rPr>
                <w:rFonts w:ascii="GHEA Grapalat" w:hAnsi="GHEA Grapalat"/>
                <w:sz w:val="20"/>
                <w:szCs w:val="20"/>
              </w:rPr>
            </w:pPr>
          </w:p>
        </w:tc>
      </w:tr>
      <w:tr w:rsidR="00F9063C" w14:paraId="4597CAC0" w14:textId="77777777" w:rsidTr="00F906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5EB25D3"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1705BE" w14:textId="77777777" w:rsidR="00F9063C" w:rsidRDefault="00F9063C">
            <w:pPr>
              <w:widowControl w:val="0"/>
              <w:spacing w:line="240" w:lineRule="auto"/>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34407B0" w14:textId="77777777" w:rsidR="00F9063C" w:rsidRDefault="00F9063C">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E7D795" w14:textId="77777777" w:rsidR="00F9063C" w:rsidRDefault="00F9063C">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465782" w14:textId="77777777" w:rsidR="00F9063C" w:rsidRDefault="00F9063C">
            <w:pPr>
              <w:widowControl w:val="0"/>
              <w:spacing w:line="240" w:lineRule="auto"/>
              <w:jc w:val="center"/>
              <w:rPr>
                <w:rFonts w:ascii="GHEA Grapalat" w:hAnsi="GHEA Grapalat"/>
                <w:sz w:val="20"/>
                <w:szCs w:val="20"/>
              </w:rPr>
            </w:pPr>
          </w:p>
        </w:tc>
      </w:tr>
      <w:tr w:rsidR="00F9063C" w14:paraId="447ACD30" w14:textId="77777777" w:rsidTr="00F9063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B4A0E40" w14:textId="77777777" w:rsidR="00F9063C" w:rsidRDefault="00F9063C">
            <w:pPr>
              <w:widowControl w:val="0"/>
              <w:spacing w:line="240" w:lineRule="auto"/>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199AD" w14:textId="77777777" w:rsidR="00F9063C" w:rsidRDefault="00F9063C">
            <w:pPr>
              <w:widowControl w:val="0"/>
              <w:spacing w:line="240" w:lineRule="auto"/>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5412F08" w14:textId="77777777" w:rsidR="00F9063C" w:rsidRDefault="00F9063C">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0B60DB0" w14:textId="77777777" w:rsidR="00F9063C" w:rsidRDefault="00F9063C">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337F339" w14:textId="77777777" w:rsidR="00F9063C" w:rsidRDefault="00F9063C">
            <w:pPr>
              <w:widowControl w:val="0"/>
              <w:spacing w:line="240" w:lineRule="auto"/>
              <w:jc w:val="center"/>
              <w:rPr>
                <w:rFonts w:ascii="GHEA Grapalat" w:hAnsi="GHEA Grapalat"/>
                <w:sz w:val="20"/>
                <w:szCs w:val="20"/>
              </w:rPr>
            </w:pPr>
          </w:p>
        </w:tc>
      </w:tr>
    </w:tbl>
    <w:p w14:paraId="361E9177" w14:textId="77777777" w:rsidR="00F9063C" w:rsidRDefault="00F9063C" w:rsidP="00F9063C">
      <w:pPr>
        <w:widowControl w:val="0"/>
        <w:tabs>
          <w:tab w:val="left" w:pos="6804"/>
        </w:tabs>
        <w:spacing w:line="240" w:lineRule="auto"/>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4DBF52B4" w14:textId="77777777" w:rsidR="00F9063C" w:rsidRDefault="00F9063C" w:rsidP="00F9063C">
      <w:pPr>
        <w:widowControl w:val="0"/>
        <w:tabs>
          <w:tab w:val="left" w:pos="7513"/>
        </w:tabs>
        <w:spacing w:line="240" w:lineRule="auto"/>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FD4A06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es-ES"/>
        </w:rPr>
      </w:pPr>
    </w:p>
    <w:p w14:paraId="5B196CA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rPr>
      </w:pPr>
      <w:r>
        <w:rPr>
          <w:rFonts w:ascii="GHEA Grapalat" w:hAnsi="GHEA Grapalat"/>
        </w:rPr>
        <w:t>М. П.</w:t>
      </w:r>
    </w:p>
    <w:p w14:paraId="796AEE9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16508E4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b/>
        </w:rPr>
      </w:pPr>
      <w:r>
        <w:rPr>
          <w:rFonts w:ascii="GHEA Grapalat" w:hAnsi="GHEA Grapalat"/>
          <w:b/>
        </w:rPr>
        <w:lastRenderedPageBreak/>
        <w:t>Приложение № 3</w:t>
      </w:r>
    </w:p>
    <w:p w14:paraId="2B6EBE84" w14:textId="01896E1C"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528F9270"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rPr>
      </w:pPr>
      <w:r>
        <w:rPr>
          <w:rFonts w:ascii="GHEA Grapalat" w:hAnsi="GHEA Grapalat"/>
        </w:rPr>
        <w:t xml:space="preserve"> </w:t>
      </w:r>
    </w:p>
    <w:p w14:paraId="68F1AD46"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1A91476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del w:id="19" w:author="Inesa Kocharyan" w:date="2023-07-07T14:22:00Z"/>
          <w:rFonts w:ascii="GHEA Grapalat" w:hAnsi="GHEA Grapalat"/>
          <w:b/>
        </w:rPr>
      </w:pPr>
    </w:p>
    <w:p w14:paraId="526DD0C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rFonts w:ascii="GHEA Grapalat" w:eastAsiaTheme="minorHAnsi" w:hAnsi="GHEA Grapalat" w:cstheme="minorBidi"/>
          <w:sz w:val="18"/>
          <w:szCs w:val="18"/>
        </w:rPr>
      </w:pPr>
      <w:r>
        <w:rPr>
          <w:rFonts w:ascii="GHEA Grapalat" w:hAnsi="GHEA Grapalat"/>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hAnsi="GHEA Grapalat"/>
        </w:rPr>
        <w:t xml:space="preserve">кодом  </w:t>
      </w:r>
      <w:r>
        <w:rPr>
          <w:rFonts w:ascii="GHEA Grapalat" w:hAnsi="GHEA Grapalat"/>
          <w:sz w:val="18"/>
          <w:szCs w:val="18"/>
        </w:rPr>
        <w:t>_</w:t>
      </w:r>
      <w:proofErr w:type="gramEnd"/>
      <w:r>
        <w:rPr>
          <w:rFonts w:ascii="GHEA Grapalat" w:hAnsi="GHEA Grapalat"/>
          <w:sz w:val="18"/>
          <w:szCs w:val="18"/>
        </w:rPr>
        <w:t>_____________________</w:t>
      </w:r>
      <w:r>
        <w:rPr>
          <w:rFonts w:ascii="GHEA Grapalat" w:hAnsi="GHEA Grapalat"/>
          <w:bCs/>
        </w:rPr>
        <w:t xml:space="preserve"> организованной</w:t>
      </w:r>
    </w:p>
    <w:p w14:paraId="59EF344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48B4E39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w:t>
      </w:r>
      <w:proofErr w:type="spellStart"/>
      <w:r>
        <w:rPr>
          <w:rFonts w:ascii="GHEA Grapalat" w:eastAsiaTheme="minorHAnsi" w:hAnsi="GHEA Grapalat" w:cstheme="minorBidi"/>
          <w:sz w:val="18"/>
          <w:szCs w:val="18"/>
        </w:rPr>
        <w:t>Mуниципалитет</w:t>
      </w:r>
      <w:proofErr w:type="spellEnd"/>
      <w:r>
        <w:rPr>
          <w:rFonts w:ascii="GHEA Grapalat" w:eastAsiaTheme="minorHAnsi" w:hAnsi="GHEA Grapalat" w:cstheme="minorBidi"/>
          <w:sz w:val="18"/>
          <w:szCs w:val="18"/>
        </w:rPr>
        <w:t xml:space="preserve"> г. Капана</w:t>
      </w:r>
      <w:r>
        <w:rPr>
          <w:rFonts w:ascii="GHEA Grapalat" w:hAnsi="GHEA Grapalat"/>
        </w:rPr>
        <w:t xml:space="preserve">   </w:t>
      </w:r>
    </w:p>
    <w:p w14:paraId="5E8C6F0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eastAsiaTheme="minorHAnsi" w:hAnsi="GHEA Grapalat" w:cstheme="minorBidi"/>
          <w:sz w:val="18"/>
          <w:szCs w:val="18"/>
        </w:rPr>
      </w:pPr>
      <w:r>
        <w:rPr>
          <w:rStyle w:val="af5"/>
          <w:rFonts w:ascii="GHEA Grapalat" w:hAnsi="GHEA Grapalat"/>
          <w:sz w:val="16"/>
          <w:szCs w:val="16"/>
        </w:rPr>
        <w:t xml:space="preserve">                                                                                                                          </w:t>
      </w:r>
    </w:p>
    <w:p w14:paraId="4C8D12F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5B1DBEB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    </w:t>
      </w:r>
    </w:p>
    <w:p w14:paraId="1F2A274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2F32B75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47B0AD4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FF4050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2F72035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пяти рабочих дней после получения требования. </w:t>
      </w:r>
    </w:p>
    <w:p w14:paraId="43F7B92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900315201120 бенефициара.</w:t>
      </w:r>
    </w:p>
    <w:p w14:paraId="11864FF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
    <w:p w14:paraId="68B60E1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2B4883D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p>
    <w:p w14:paraId="17F7B5D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ins w:id="20" w:author="Vardan" w:date="2023-07-06T22:11:00Z"/>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08AD7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lastRenderedPageBreak/>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08F2667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5652000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roofErr w:type="spellStart"/>
      <w:r>
        <w:rPr>
          <w:rFonts w:ascii="GHEA Grapalat" w:eastAsiaTheme="minorHAnsi" w:hAnsi="GHEA Grapalat" w:cstheme="minorBidi"/>
          <w:lang w:val="en-US"/>
        </w:rPr>
        <w:t>kapan</w:t>
      </w:r>
      <w:proofErr w:type="spellEnd"/>
      <w:r>
        <w:rPr>
          <w:rFonts w:ascii="GHEA Grapalat" w:eastAsiaTheme="minorHAnsi" w:hAnsi="GHEA Grapalat" w:cstheme="minorBidi"/>
        </w:rPr>
        <w:t>-</w:t>
      </w:r>
      <w:proofErr w:type="spellStart"/>
      <w:r>
        <w:rPr>
          <w:rFonts w:ascii="GHEA Grapalat" w:eastAsiaTheme="minorHAnsi" w:hAnsi="GHEA Grapalat" w:cstheme="minorBidi"/>
          <w:lang w:val="en-US"/>
        </w:rPr>
        <w:t>syunik</w:t>
      </w:r>
      <w:proofErr w:type="spellEnd"/>
      <w:r>
        <w:rPr>
          <w:rFonts w:ascii="GHEA Grapalat" w:eastAsiaTheme="minorHAnsi" w:hAnsi="GHEA Grapalat" w:cstheme="minorBidi"/>
        </w:rPr>
        <w:t>@</w:t>
      </w:r>
      <w:r>
        <w:rPr>
          <w:rFonts w:ascii="GHEA Grapalat" w:eastAsiaTheme="minorHAnsi" w:hAnsi="GHEA Grapalat" w:cstheme="minorBidi"/>
          <w:lang w:val="en-US"/>
        </w:rPr>
        <w:t>mail</w:t>
      </w:r>
      <w:r>
        <w:rPr>
          <w:rFonts w:ascii="GHEA Grapalat" w:eastAsiaTheme="minorHAnsi" w:hAnsi="GHEA Grapalat" w:cstheme="minorBidi"/>
        </w:rPr>
        <w:t>.</w:t>
      </w:r>
      <w:proofErr w:type="spellStart"/>
      <w:r>
        <w:rPr>
          <w:rFonts w:ascii="GHEA Grapalat" w:eastAsiaTheme="minorHAnsi" w:hAnsi="GHEA Grapalat" w:cstheme="minorBidi"/>
          <w:lang w:val="en-US"/>
        </w:rPr>
        <w:t>ru</w:t>
      </w:r>
      <w:proofErr w:type="spellEnd"/>
      <w:r>
        <w:rPr>
          <w:rFonts w:ascii="GHEA Grapalat" w:eastAsiaTheme="minorHAnsi" w:hAnsi="GHEA Grapalat" w:cstheme="minorBidi"/>
        </w:rPr>
        <w:t xml:space="preserve">, </w:t>
      </w:r>
    </w:p>
    <w:p w14:paraId="22D8F9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который указан в упомянутом в настоящем пункте приглашении к процедуре закупок.</w:t>
      </w:r>
    </w:p>
    <w:p w14:paraId="78EC144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13D2123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Style w:val="af5"/>
          <w:rFonts w:ascii="GHEA Grapalat" w:hAnsi="GHEA Grapalat"/>
          <w:color w:val="FF000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D12046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7409CC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CAFD0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A597F4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1674DE8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898DB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640DEFC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p>
    <w:p w14:paraId="05B3B64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6387B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5B83B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D857A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22A74B2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rPr>
      </w:pPr>
    </w:p>
    <w:p w14:paraId="06FBEF5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A18B47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70D0225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7BC2D0D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BD231D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9CF542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lang w:val="hy-AM"/>
        </w:rPr>
      </w:pPr>
    </w:p>
    <w:p w14:paraId="31DB716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4A9A0FC0" w14:textId="77777777" w:rsidR="00F9063C" w:rsidRDefault="00F9063C" w:rsidP="00F9063C">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4"/>
          <w:szCs w:val="24"/>
        </w:rPr>
      </w:pPr>
    </w:p>
    <w:p w14:paraId="135B0D5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271BC59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6F77AC1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D11A25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088E594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804831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4025D1F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05F4A49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155AB64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40FACF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p>
    <w:p w14:paraId="786A69A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r>
        <w:rPr>
          <w:rFonts w:ascii="GHEA Grapalat" w:hAnsi="GHEA Grapalat"/>
          <w:b/>
        </w:rPr>
        <w:t>Приложение № 4</w:t>
      </w:r>
    </w:p>
    <w:p w14:paraId="2563E5D0" w14:textId="2E646C7D"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sz w:val="24"/>
          <w:szCs w:val="24"/>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0474349B"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7912E23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t>(обеспечение квалификации)</w:t>
      </w:r>
    </w:p>
    <w:p w14:paraId="647C615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14:paraId="12B03ED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sz w:val="18"/>
          <w:szCs w:val="18"/>
        </w:rPr>
      </w:pPr>
      <w:r>
        <w:rPr>
          <w:rStyle w:val="af5"/>
          <w:rFonts w:ascii="GHEA Grapalat" w:hAnsi="GHEA Grapalat"/>
          <w:sz w:val="18"/>
          <w:szCs w:val="18"/>
          <w:lang w:val="hy-AM"/>
        </w:rPr>
        <w:lastRenderedPageBreak/>
        <w:tab/>
      </w:r>
      <w:r>
        <w:rPr>
          <w:rStyle w:val="af5"/>
          <w:rFonts w:ascii="GHEA Grapalat" w:hAnsi="GHEA Grapalat"/>
          <w:sz w:val="18"/>
          <w:szCs w:val="18"/>
        </w:rPr>
        <w:t xml:space="preserve">                                                                            номер заключаемого договора</w:t>
      </w:r>
    </w:p>
    <w:p w14:paraId="0E66D8C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1A981A8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583D54C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Style w:val="af5"/>
          <w:rFonts w:ascii="GHEA Grapalat" w:hAnsi="GHEA Grapalat"/>
          <w:lang w:val="hy-AM"/>
        </w:rPr>
        <w:tab/>
      </w:r>
      <w:r>
        <w:rPr>
          <w:rFonts w:eastAsiaTheme="minorHAnsi" w:cstheme="minorBidi"/>
          <w:lang w:val="hy-AM"/>
        </w:rPr>
        <w:t xml:space="preserve"> </w:t>
      </w:r>
    </w:p>
    <w:p w14:paraId="43EB0E1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firstLine="708"/>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Pr>
          <w:rFonts w:ascii="GHEA Grapalat" w:eastAsiaTheme="minorHAnsi" w:hAnsi="GHEA Grapalat" w:cstheme="minorBidi"/>
          <w:b/>
          <w:sz w:val="18"/>
          <w:szCs w:val="18"/>
        </w:rPr>
        <w:t xml:space="preserve"> </w:t>
      </w:r>
      <w:proofErr w:type="gramStart"/>
      <w:r>
        <w:rPr>
          <w:rFonts w:ascii="GHEA Grapalat" w:eastAsiaTheme="minorHAnsi" w:hAnsi="GHEA Grapalat" w:cstheme="minorBidi"/>
          <w:b/>
          <w:sz w:val="18"/>
          <w:szCs w:val="18"/>
        </w:rPr>
        <w:t xml:space="preserve"> </w:t>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2B879AF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0C50A1B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0C58B4D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421F2B6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40D19D5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
    <w:p w14:paraId="448EA51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далее-сумма             </w:t>
      </w:r>
    </w:p>
    <w:p w14:paraId="2F5F646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99C8EF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0625DD7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br w:type="page"/>
      </w:r>
    </w:p>
    <w:p w14:paraId="75AD22F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eastAsiaTheme="minorHAnsi" w:hAnsi="GHEA Grapalat" w:cstheme="minorBidi"/>
        </w:rPr>
      </w:pPr>
      <w:r>
        <w:rPr>
          <w:rFonts w:ascii="GHEA Grapalat" w:eastAsiaTheme="minorHAnsi" w:hAnsi="GHEA Grapalat" w:cstheme="minorBidi"/>
        </w:rPr>
        <w:lastRenderedPageBreak/>
        <w:t xml:space="preserve">Выплата производится посредством перечисления на расчетный счет </w:t>
      </w:r>
      <w:proofErr w:type="spellStart"/>
      <w:r>
        <w:rPr>
          <w:rFonts w:ascii="GHEA Grapalat" w:eastAsiaTheme="minorHAnsi" w:hAnsi="GHEA Grapalat" w:cstheme="minorBidi"/>
          <w:lang w:val="en-US"/>
        </w:rPr>
        <w:t>kapan</w:t>
      </w:r>
      <w:proofErr w:type="spellEnd"/>
      <w:r>
        <w:rPr>
          <w:rFonts w:ascii="GHEA Grapalat" w:eastAsiaTheme="minorHAnsi" w:hAnsi="GHEA Grapalat" w:cstheme="minorBidi"/>
        </w:rPr>
        <w:t>-</w:t>
      </w:r>
      <w:proofErr w:type="spellStart"/>
      <w:r>
        <w:rPr>
          <w:rFonts w:ascii="GHEA Grapalat" w:eastAsiaTheme="minorHAnsi" w:hAnsi="GHEA Grapalat" w:cstheme="minorBidi"/>
          <w:lang w:val="en-US"/>
        </w:rPr>
        <w:t>syunik</w:t>
      </w:r>
      <w:proofErr w:type="spellEnd"/>
      <w:r>
        <w:rPr>
          <w:rFonts w:ascii="GHEA Grapalat" w:eastAsiaTheme="minorHAnsi" w:hAnsi="GHEA Grapalat" w:cstheme="minorBidi"/>
        </w:rPr>
        <w:t>@</w:t>
      </w:r>
      <w:r>
        <w:rPr>
          <w:rFonts w:ascii="GHEA Grapalat" w:eastAsiaTheme="minorHAnsi" w:hAnsi="GHEA Grapalat" w:cstheme="minorBidi"/>
          <w:lang w:val="en-US"/>
        </w:rPr>
        <w:t>mail</w:t>
      </w:r>
      <w:r>
        <w:rPr>
          <w:rFonts w:ascii="GHEA Grapalat" w:eastAsiaTheme="minorHAnsi" w:hAnsi="GHEA Grapalat" w:cstheme="minorBidi"/>
        </w:rPr>
        <w:t>.</w:t>
      </w:r>
      <w:proofErr w:type="spellStart"/>
      <w:r>
        <w:rPr>
          <w:rFonts w:ascii="GHEA Grapalat" w:eastAsiaTheme="minorHAnsi" w:hAnsi="GHEA Grapalat" w:cstheme="minorBidi"/>
          <w:lang w:val="en-US"/>
        </w:rPr>
        <w:t>ru</w:t>
      </w:r>
      <w:proofErr w:type="spellEnd"/>
      <w:r>
        <w:rPr>
          <w:rFonts w:ascii="GHEA Grapalat" w:eastAsiaTheme="minorHAnsi" w:hAnsi="GHEA Grapalat" w:cstheme="minorBidi"/>
        </w:rPr>
        <w:t xml:space="preserve"> бенефициара.</w:t>
      </w:r>
    </w:p>
    <w:p w14:paraId="0E238C0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04BF3C1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3771E30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rFonts w:ascii="GHEA Grapalat" w:hAnsi="GHEA Grapalat"/>
          <w:b w:val="0"/>
          <w:bCs w:val="0"/>
        </w:rPr>
      </w:pPr>
    </w:p>
    <w:p w14:paraId="271F49C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5D2C2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w:t>
      </w:r>
      <w:del w:id="21"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6F73D97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4A6A897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74286EF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4E36310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Style w:val="af5"/>
        </w:rPr>
        <w:t xml:space="preserve">                                                                                        адрес эл. почты секретаря</w:t>
      </w:r>
    </w:p>
    <w:p w14:paraId="1002D8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583C01E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121EE1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5DB77C6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632DA23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68B5D7E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232969C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Pr>
            <w:rStyle w:val="a3"/>
            <w:rFonts w:ascii="GHEA Grapalat" w:hAnsi="GHEA Grapalat"/>
            <w:lang w:val="hy-AM"/>
          </w:rPr>
          <w:t>www.procurement.am</w:t>
        </w:r>
      </w:hyperlink>
      <w:r>
        <w:rPr>
          <w:rFonts w:ascii="GHEA Grapalat" w:eastAsiaTheme="minorHAnsi" w:hAnsi="GHEA Grapalat" w:cstheme="minorBidi"/>
        </w:rPr>
        <w:t xml:space="preserve"> .</w:t>
      </w:r>
    </w:p>
    <w:p w14:paraId="06CCBAF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72E236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10CF5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5FEEAA3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62061FD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000C4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CE3570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p>
    <w:p w14:paraId="788EAEE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A0FA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96FA7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148D8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0A86B1D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rPr>
      </w:pPr>
    </w:p>
    <w:p w14:paraId="6C613C4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951577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70953F9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28B4F85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1A7167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215A14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lang w:val="hy-AM"/>
        </w:rPr>
      </w:pPr>
    </w:p>
    <w:p w14:paraId="52DA118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12DEC92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07D87D1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1744C37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440B5E5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032FB6C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882E0F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2FFCDE7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12F036D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24743F8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1AB6EA9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7651E7E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r>
        <w:rPr>
          <w:rFonts w:ascii="GHEA Grapalat" w:hAnsi="GHEA Grapalat"/>
          <w:b/>
        </w:rPr>
        <w:lastRenderedPageBreak/>
        <w:t>Приложение № 4.1</w:t>
      </w:r>
    </w:p>
    <w:p w14:paraId="3F39CB2D" w14:textId="49638FF2"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273463C7"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1FE4886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t>(обеспечение квалификации)</w:t>
      </w:r>
    </w:p>
    <w:p w14:paraId="1D50EF3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bCs w:val="0"/>
          <w:sz w:val="20"/>
          <w:szCs w:val="20"/>
          <w:lang w:val="hy-AM"/>
        </w:rPr>
      </w:pPr>
      <w:r>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rPr>
        <w:t xml:space="preserve">договор)   </w:t>
      </w:r>
      <w:proofErr w:type="gramEnd"/>
      <w:r>
        <w:rPr>
          <w:rFonts w:ascii="GHEA Grapalat" w:eastAsiaTheme="minorHAnsi" w:hAnsi="GHEA Grapalat" w:cstheme="minorBidi"/>
        </w:rPr>
        <w:t xml:space="preserve">  </w:t>
      </w:r>
      <w:r>
        <w:rPr>
          <w:rFonts w:eastAsiaTheme="minorHAnsi" w:cstheme="minorBidi"/>
        </w:rPr>
        <w:t xml:space="preserve"> 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p>
    <w:p w14:paraId="44F5119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sz w:val="18"/>
          <w:szCs w:val="18"/>
        </w:rPr>
      </w:pPr>
      <w:r>
        <w:rPr>
          <w:rStyle w:val="af5"/>
          <w:rFonts w:ascii="GHEA Grapalat" w:hAnsi="GHEA Grapalat"/>
          <w:sz w:val="18"/>
          <w:szCs w:val="18"/>
          <w:lang w:val="hy-AM"/>
        </w:rPr>
        <w:tab/>
      </w:r>
      <w:r>
        <w:rPr>
          <w:rStyle w:val="af5"/>
          <w:rFonts w:ascii="GHEA Grapalat" w:hAnsi="GHEA Grapalat"/>
          <w:sz w:val="18"/>
          <w:szCs w:val="18"/>
        </w:rPr>
        <w:t xml:space="preserve">                                                                                                             номер заключаемого договора</w:t>
      </w:r>
    </w:p>
    <w:p w14:paraId="08B122E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0E93D4B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Fonts w:cs="Sylfaen"/>
          <w:b/>
          <w:sz w:val="18"/>
          <w:szCs w:val="18"/>
          <w:vertAlign w:val="superscript"/>
        </w:rPr>
      </w:pPr>
      <w:r>
        <w:rPr>
          <w:rStyle w:val="af5"/>
          <w:rFonts w:ascii="GHEA Grapalat" w:hAnsi="GHEA Grapalat"/>
          <w:sz w:val="18"/>
          <w:szCs w:val="18"/>
        </w:rPr>
        <w:t xml:space="preserve">                                  наименование отобранного участника</w:t>
      </w:r>
      <w:r>
        <w:rPr>
          <w:rStyle w:val="af5"/>
          <w:rFonts w:ascii="GHEA Grapalat" w:hAnsi="GHEA Grapalat"/>
          <w:sz w:val="18"/>
          <w:szCs w:val="18"/>
          <w:lang w:val="hy-AM"/>
        </w:rPr>
        <w:tab/>
      </w:r>
    </w:p>
    <w:p w14:paraId="5854A5E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Style w:val="af5"/>
          <w:rFonts w:ascii="GHEA Grapalat" w:hAnsi="GHEA Grapalat"/>
          <w:lang w:val="hy-AM"/>
        </w:rPr>
        <w:tab/>
      </w:r>
      <w:r>
        <w:rPr>
          <w:rFonts w:eastAsiaTheme="minorHAnsi" w:cstheme="minorBidi"/>
          <w:lang w:val="hy-AM"/>
        </w:rPr>
        <w:t xml:space="preserve"> </w:t>
      </w:r>
    </w:p>
    <w:p w14:paraId="426C9F6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roofErr w:type="gramStart"/>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5C2CE7A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Pr>
          <w:rFonts w:ascii="GHEA Grapalat" w:eastAsiaTheme="minorHAnsi" w:hAnsi="GHEA Grapalat" w:cstheme="minorBidi"/>
          <w:b/>
          <w:sz w:val="18"/>
          <w:szCs w:val="18"/>
        </w:rPr>
        <w:t xml:space="preserve"> </w:t>
      </w:r>
    </w:p>
    <w:p w14:paraId="41BF96F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____________________.</w:t>
      </w:r>
    </w:p>
    <w:p w14:paraId="6E10068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14:paraId="77D85A9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4218270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39D043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
    <w:p w14:paraId="29B87ED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далее-сумма             </w:t>
      </w:r>
    </w:p>
    <w:p w14:paraId="25E5C58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7AD8CA2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сдачи-приемки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w:t>
      </w:r>
      <w:proofErr w:type="spellStart"/>
      <w:r>
        <w:rPr>
          <w:rFonts w:ascii="GHEA Grapalat" w:eastAsiaTheme="minorHAnsi" w:hAnsi="GHEA Grapalat" w:cstheme="minorBidi"/>
        </w:rPr>
        <w:t>представленн</w:t>
      </w:r>
      <w:proofErr w:type="spellEnd"/>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w:t>
      </w:r>
      <w:proofErr w:type="gramStart"/>
      <w:r>
        <w:rPr>
          <w:rFonts w:ascii="GHEA Grapalat" w:eastAsiaTheme="minorHAnsi" w:hAnsi="GHEA Grapalat" w:cstheme="minorBidi"/>
        </w:rPr>
        <w:t>лицу  давшему</w:t>
      </w:r>
      <w:proofErr w:type="gramEnd"/>
      <w:r>
        <w:rPr>
          <w:rFonts w:ascii="GHEA Grapalat" w:eastAsiaTheme="minorHAnsi" w:hAnsi="GHEA Grapalat" w:cstheme="minorBidi"/>
        </w:rPr>
        <w:t xml:space="preserve"> гарантию.</w:t>
      </w:r>
    </w:p>
    <w:p w14:paraId="69D1084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900315201120 бенефициара.</w:t>
      </w:r>
    </w:p>
    <w:p w14:paraId="13373CE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lastRenderedPageBreak/>
        <w:t xml:space="preserve">              </w:t>
      </w:r>
      <w:r>
        <w:rPr>
          <w:rFonts w:ascii="GHEA Grapalat" w:eastAsiaTheme="minorHAnsi" w:hAnsi="GHEA Grapalat" w:cstheme="minorBidi"/>
          <w:sz w:val="18"/>
          <w:szCs w:val="18"/>
        </w:rPr>
        <w:t>расчетный счет*</w:t>
      </w:r>
    </w:p>
    <w:p w14:paraId="49270FE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7A98EE8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rFonts w:ascii="GHEA Grapalat" w:hAnsi="GHEA Grapalat"/>
          <w:b w:val="0"/>
          <w:bCs w:val="0"/>
        </w:rPr>
      </w:pPr>
    </w:p>
    <w:p w14:paraId="5804597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8CD3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w:t>
      </w:r>
    </w:p>
    <w:p w14:paraId="3315D6E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67E1410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cstheme="minorBidi"/>
        </w:rPr>
      </w:pPr>
      <w:r>
        <w:rPr>
          <w:rFonts w:ascii="GHEA Grapalat" w:eastAsiaTheme="minorHAnsi" w:hAnsi="GHEA Grapalat" w:cstheme="minorBidi"/>
        </w:rPr>
        <w:t xml:space="preserve">и принципалом </w:t>
      </w:r>
      <w:proofErr w:type="gramStart"/>
      <w:r>
        <w:rPr>
          <w:rFonts w:ascii="GHEA Grapalat" w:eastAsiaTheme="minorHAnsi" w:hAnsi="GHEA Grapalat" w:cstheme="minorBidi"/>
        </w:rPr>
        <w:t>и  действует</w:t>
      </w:r>
      <w:proofErr w:type="gramEnd"/>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 .</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47890B8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6F8C0D4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Style w:val="af5"/>
        </w:rPr>
        <w:t xml:space="preserve">                                                адрес эл. почты секретаря</w:t>
      </w:r>
    </w:p>
    <w:p w14:paraId="6AE6A22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14:paraId="2CE79D1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p>
    <w:p w14:paraId="4C825CF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036236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77F85FC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0E7E8AA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279A78E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6C1CBA9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3"/>
            <w:rFonts w:ascii="GHEA Grapalat" w:hAnsi="GHEA Grapalat"/>
            <w:lang w:val="hy-AM"/>
          </w:rPr>
          <w:t>www.procurement.am</w:t>
        </w:r>
      </w:hyperlink>
      <w:r>
        <w:rPr>
          <w:rFonts w:ascii="GHEA Grapalat" w:eastAsiaTheme="minorHAnsi" w:hAnsi="GHEA Grapalat" w:cstheme="minorBidi"/>
        </w:rPr>
        <w:t xml:space="preserve"> .</w:t>
      </w:r>
    </w:p>
    <w:p w14:paraId="252E0A3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249D89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lastRenderedPageBreak/>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14:paraId="1606C3B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1C8F196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CF2B3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EB899F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AF693A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8B7D7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7258BAC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p>
    <w:p w14:paraId="51027D3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AC33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6F976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0F36E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FB9635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rPr>
      </w:pPr>
    </w:p>
    <w:p w14:paraId="0625591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1D6FE9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0FF2257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5794706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4A8999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03186FC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lang w:val="hy-AM"/>
        </w:rPr>
      </w:pPr>
    </w:p>
    <w:p w14:paraId="5B85C56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5F276D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1C58A4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0256381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rPr>
      </w:pPr>
    </w:p>
    <w:p w14:paraId="40B24E4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1370D82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right"/>
        <w:rPr>
          <w:rFonts w:ascii="GHEA Grapalat" w:hAnsi="GHEA Grapalat" w:cs="GHEA Grapalat"/>
          <w:b/>
          <w:i/>
        </w:rPr>
      </w:pPr>
      <w:r>
        <w:rPr>
          <w:rFonts w:ascii="GHEA Grapalat" w:hAnsi="GHEA Grapalat"/>
          <w:b/>
          <w:i/>
        </w:rPr>
        <w:lastRenderedPageBreak/>
        <w:t>Приложение № 4.2</w:t>
      </w:r>
    </w:p>
    <w:p w14:paraId="6B22088B" w14:textId="15FC7A13"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right"/>
        <w:rPr>
          <w:rFonts w:ascii="GHEA Grapalat" w:hAnsi="GHEA Grapalat" w:cs="GHEA Grapalat"/>
          <w:b/>
          <w:i/>
        </w:rPr>
      </w:pPr>
      <w:r>
        <w:rPr>
          <w:rFonts w:ascii="GHEA Grapalat" w:hAnsi="GHEA Grapalat"/>
          <w:b/>
          <w:i/>
        </w:rPr>
        <w:t>к Приглашению на открытый конкурс</w:t>
      </w:r>
      <w:r>
        <w:rPr>
          <w:rFonts w:ascii="GHEA Grapalat" w:hAnsi="GHEA Grapalat" w:cs="GHEA Grapalat"/>
          <w:b/>
          <w:i/>
        </w:rPr>
        <w:br/>
      </w:r>
      <w:r>
        <w:rPr>
          <w:rFonts w:ascii="GHEA Grapalat" w:hAnsi="GHEA Grapalat"/>
          <w:b/>
          <w:i/>
        </w:rPr>
        <w:t xml:space="preserve">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13AEA04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2D4881B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GHEA Grapalat" w:hAnsi="GHEA Grapalat" w:cs="GHEA Grapalat"/>
          <w:b/>
        </w:rPr>
      </w:pPr>
      <w:r>
        <w:rPr>
          <w:rFonts w:ascii="GHEA Grapalat" w:hAnsi="GHEA Grapalat"/>
          <w:b/>
        </w:rPr>
        <w:t xml:space="preserve">СОГЛАШЕНИЕ О НЕУСТОЙКЕ </w:t>
      </w:r>
    </w:p>
    <w:p w14:paraId="51A517D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GHEA Grapalat" w:hAnsi="GHEA Grapalat" w:cs="GHEA Grapalat"/>
          <w:b/>
        </w:rPr>
      </w:pPr>
      <w:r>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9063C" w14:paraId="6DF90D2D" w14:textId="77777777" w:rsidTr="00F9063C">
        <w:tc>
          <w:tcPr>
            <w:tcW w:w="4786" w:type="dxa"/>
            <w:hideMark/>
          </w:tcPr>
          <w:p w14:paraId="4591063F" w14:textId="77777777" w:rsidR="00F9063C" w:rsidRDefault="00F9063C">
            <w:pPr>
              <w:widowControl w:val="0"/>
              <w:spacing w:line="240" w:lineRule="auto"/>
              <w:rPr>
                <w:rFonts w:ascii="GHEA Grapalat" w:hAnsi="GHEA Grapalat" w:cs="GHEA Grapalat"/>
                <w:b/>
                <w:lang w:val="en-US"/>
              </w:rPr>
            </w:pPr>
            <w:r>
              <w:rPr>
                <w:rFonts w:ascii="GHEA Grapalat" w:hAnsi="GHEA Grapalat"/>
              </w:rPr>
              <w:t>г. Ереван</w:t>
            </w:r>
          </w:p>
        </w:tc>
        <w:tc>
          <w:tcPr>
            <w:tcW w:w="4500" w:type="dxa"/>
            <w:hideMark/>
          </w:tcPr>
          <w:p w14:paraId="67A988FC" w14:textId="77777777" w:rsidR="00F9063C" w:rsidRDefault="00F9063C">
            <w:pPr>
              <w:widowControl w:val="0"/>
              <w:spacing w:line="240" w:lineRule="auto"/>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19"/>
              <w:t>**</w:t>
            </w:r>
          </w:p>
        </w:tc>
      </w:tr>
    </w:tbl>
    <w:p w14:paraId="067B6B3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GHEA Grapalat"/>
          <w:b/>
        </w:rPr>
      </w:pPr>
    </w:p>
    <w:p w14:paraId="47CBE36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73DF035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4D90DBA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en-US"/>
        </w:rPr>
      </w:pPr>
      <w:r>
        <w:rPr>
          <w:rFonts w:ascii="GHEA Grapalat" w:hAnsi="GHEA Grapalat"/>
          <w:lang w:val="en-US"/>
        </w:rPr>
        <w:t>_________________________________________________________________________</w:t>
      </w:r>
    </w:p>
    <w:p w14:paraId="4948746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7BA69D9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1F85B3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b/>
          <w:bCs/>
        </w:rPr>
      </w:pPr>
      <w:r>
        <w:rPr>
          <w:rFonts w:ascii="GHEA Grapalat" w:hAnsi="GHEA Grapalat"/>
          <w:b/>
        </w:rPr>
        <w:t>1. Предмет соглашения</w:t>
      </w:r>
    </w:p>
    <w:p w14:paraId="6FD0DB3F" w14:textId="77777777" w:rsidR="00F9063C" w:rsidRDefault="00F9063C" w:rsidP="00F9063C">
      <w:pPr>
        <w:widowControl w:val="0"/>
        <w:tabs>
          <w:tab w:val="left" w:pos="567"/>
        </w:tabs>
        <w:spacing w:line="240" w:lineRule="auto"/>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3A77E08B" w14:textId="77777777" w:rsidR="00F9063C" w:rsidRDefault="00F9063C" w:rsidP="00F9063C">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23EE1AA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rPr>
      </w:pPr>
      <w:r>
        <w:rPr>
          <w:rFonts w:ascii="GHEA Grapalat" w:hAnsi="GHEA Grapalat"/>
        </w:rPr>
        <w:t>процедуре закупок под кодом ____________________________________________ *.</w:t>
      </w:r>
    </w:p>
    <w:p w14:paraId="008035B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245"/>
        <w:jc w:val="both"/>
        <w:rPr>
          <w:rFonts w:ascii="GHEA Grapalat" w:hAnsi="GHEA Grapalat" w:cs="GHEA Grapalat"/>
        </w:rPr>
      </w:pPr>
      <w:r>
        <w:rPr>
          <w:rFonts w:ascii="GHEA Grapalat" w:hAnsi="GHEA Grapalat"/>
          <w:vertAlign w:val="superscript"/>
        </w:rPr>
        <w:t>код процедуры</w:t>
      </w:r>
    </w:p>
    <w:p w14:paraId="51992277"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cs="GHEA Grapalat"/>
        </w:rPr>
        <w:t xml:space="preserve">В качестве участника, </w:t>
      </w:r>
      <w:r>
        <w:rPr>
          <w:rFonts w:ascii="GHEA Grapalat" w:hAnsi="GHEA Grapalat" w:cs="GHEA Grapalat"/>
          <w:lang w:val="hy-AM"/>
        </w:rPr>
        <w:t>օ</w:t>
      </w:r>
      <w:proofErr w:type="spellStart"/>
      <w:r>
        <w:rPr>
          <w:rFonts w:ascii="GHEA Grapalat" w:hAnsi="GHEA Grapalat" w:cs="GHEA Grapalat"/>
        </w:rPr>
        <w:t>тобранного</w:t>
      </w:r>
      <w:proofErr w:type="spellEnd"/>
      <w:r>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lang w:val="en-US"/>
        </w:rPr>
        <w:t>K</w:t>
      </w:r>
      <w:proofErr w:type="spellStart"/>
      <w:r>
        <w:rPr>
          <w:rFonts w:ascii="GHEA Grapalat" w:hAnsi="GHEA Grapalat" w:cs="GHEA Grapalat"/>
        </w:rPr>
        <w:t>омпания</w:t>
      </w:r>
      <w:proofErr w:type="spellEnd"/>
      <w:r>
        <w:rPr>
          <w:rFonts w:ascii="GHEA Grapalat" w:hAnsi="GHEA Grapalat" w:cs="GHEA Grapalat"/>
        </w:rPr>
        <w:t xml:space="preserve"> </w:t>
      </w:r>
      <w:r>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CC1488"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023CA0E4"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50B7D"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C6B13F"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8AB1F3"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DD99EFA"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lastRenderedPageBreak/>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B4C5A6"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0F2934"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0AAC76B4"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155288F5"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5CEB9F"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79C7EEF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2. Иные условия</w:t>
      </w:r>
    </w:p>
    <w:p w14:paraId="062764C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30518C25"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437A3238"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41E572D3"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72D26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DC94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r>
        <w:rPr>
          <w:rFonts w:ascii="GHEA Grapalat" w:hAnsi="GHEA Grapalat"/>
          <w:b/>
        </w:rPr>
        <w:t>3. Адрес, банковские реквизиты Компании</w:t>
      </w:r>
    </w:p>
    <w:p w14:paraId="401E795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w:t>
      </w:r>
    </w:p>
    <w:p w14:paraId="6C20BC7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proofErr w:type="gramStart"/>
      <w:r>
        <w:rPr>
          <w:rFonts w:ascii="GHEA Grapalat" w:hAnsi="GHEA Grapalat"/>
          <w:vertAlign w:val="superscript"/>
        </w:rPr>
        <w:t>наименование  компании</w:t>
      </w:r>
      <w:proofErr w:type="gramEnd"/>
    </w:p>
    <w:p w14:paraId="3EEB093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53"/>
        <w:contextualSpacing/>
        <w:rPr>
          <w:rFonts w:ascii="GHEA Grapalat" w:hAnsi="GHEA Grapalat"/>
        </w:rPr>
      </w:pPr>
      <w:r>
        <w:rPr>
          <w:rFonts w:ascii="GHEA Grapalat" w:hAnsi="GHEA Grapalat"/>
        </w:rPr>
        <w:t>___________________________________</w:t>
      </w:r>
    </w:p>
    <w:p w14:paraId="59CDFAC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53"/>
        <w:contextualSpacing/>
        <w:jc w:val="center"/>
        <w:rPr>
          <w:rFonts w:ascii="GHEA Grapalat" w:hAnsi="GHEA Grapalat"/>
          <w:vertAlign w:val="superscript"/>
        </w:rPr>
      </w:pPr>
      <w:r>
        <w:rPr>
          <w:rFonts w:ascii="GHEA Grapalat" w:hAnsi="GHEA Grapalat"/>
          <w:vertAlign w:val="superscript"/>
        </w:rPr>
        <w:t>адрес компании</w:t>
      </w:r>
    </w:p>
    <w:p w14:paraId="4E1A255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5C17694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lastRenderedPageBreak/>
        <w:t>наименование обслуживающего компанию банка</w:t>
      </w:r>
    </w:p>
    <w:p w14:paraId="092E872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банковский счет компании</w:t>
      </w:r>
    </w:p>
    <w:p w14:paraId="590301F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63700A3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rPr>
          <w:rFonts w:ascii="GHEA Grapalat" w:hAnsi="GHEA Grapalat"/>
        </w:rPr>
      </w:pPr>
      <w:r>
        <w:rPr>
          <w:rFonts w:ascii="GHEA Grapalat" w:hAnsi="GHEA Grapalat"/>
          <w:vertAlign w:val="superscript"/>
        </w:rPr>
        <w:t xml:space="preserve">                        учетный номер налогоплательщика компании </w:t>
      </w:r>
      <w:r>
        <w:rPr>
          <w:rFonts w:ascii="GHEA Grapalat" w:hAnsi="GHEA Grapalat"/>
        </w:rPr>
        <w:t>________________________________</w:t>
      </w:r>
    </w:p>
    <w:p w14:paraId="5C43FE5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3781828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rPr>
          <w:rFonts w:ascii="GHEA Grapalat" w:hAnsi="GHEA Grapalat"/>
        </w:rPr>
      </w:pPr>
    </w:p>
    <w:p w14:paraId="7E79925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rPr>
          <w:rFonts w:ascii="GHEA Grapalat" w:hAnsi="GHEA Grapalat"/>
        </w:rPr>
      </w:pPr>
    </w:p>
    <w:p w14:paraId="18EF116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sz w:val="20"/>
          <w:szCs w:val="20"/>
        </w:rPr>
      </w:pPr>
      <w:r>
        <w:rPr>
          <w:rFonts w:ascii="GHEA Grapalat" w:hAnsi="GHEA Grapalat"/>
          <w:sz w:val="20"/>
          <w:szCs w:val="20"/>
        </w:rPr>
        <w:t>М. П.             День/месяц/год</w:t>
      </w:r>
    </w:p>
    <w:p w14:paraId="267A9C11" w14:textId="77777777" w:rsidR="00F9063C" w:rsidRDefault="00F9063C" w:rsidP="00F9063C">
      <w:pPr>
        <w:widowControl w:val="0"/>
        <w:tabs>
          <w:tab w:val="left" w:pos="1134"/>
        </w:tabs>
        <w:spacing w:line="240" w:lineRule="auto"/>
        <w:ind w:firstLine="567"/>
        <w:jc w:val="both"/>
        <w:rPr>
          <w:rFonts w:ascii="GHEA Grapalat" w:hAnsi="GHEA Grapalat"/>
        </w:rPr>
      </w:pPr>
    </w:p>
    <w:p w14:paraId="48C20C3F" w14:textId="77777777" w:rsidR="00F9063C" w:rsidRDefault="00F9063C" w:rsidP="00F9063C">
      <w:pPr>
        <w:widowControl w:val="0"/>
        <w:tabs>
          <w:tab w:val="left" w:pos="1134"/>
        </w:tabs>
        <w:spacing w:line="240" w:lineRule="auto"/>
        <w:ind w:firstLine="567"/>
        <w:jc w:val="both"/>
        <w:rPr>
          <w:rFonts w:ascii="GHEA Grapalat" w:hAnsi="GHEA Grapalat"/>
        </w:rPr>
      </w:pPr>
    </w:p>
    <w:p w14:paraId="575C9F15" w14:textId="77777777" w:rsidR="00F9063C" w:rsidRDefault="00F9063C" w:rsidP="00F9063C">
      <w:pPr>
        <w:widowControl w:val="0"/>
        <w:tabs>
          <w:tab w:val="left" w:pos="1134"/>
        </w:tabs>
        <w:spacing w:line="240" w:lineRule="auto"/>
        <w:ind w:firstLine="567"/>
        <w:jc w:val="both"/>
        <w:rPr>
          <w:rFonts w:ascii="GHEA Grapalat" w:hAnsi="GHEA Grapalat"/>
        </w:rPr>
      </w:pPr>
    </w:p>
    <w:tbl>
      <w:tblPr>
        <w:tblpPr w:leftFromText="180" w:rightFromText="180" w:bottomFromText="160" w:vertAnchor="page" w:horzAnchor="margin" w:tblpXSpec="center" w:tblpY="2693"/>
        <w:tblW w:w="10980" w:type="dxa"/>
        <w:tblLook w:val="04A0" w:firstRow="1" w:lastRow="0" w:firstColumn="1" w:lastColumn="0" w:noHBand="0" w:noVBand="1"/>
      </w:tblPr>
      <w:tblGrid>
        <w:gridCol w:w="5616"/>
        <w:gridCol w:w="5364"/>
      </w:tblGrid>
      <w:tr w:rsidR="00F9063C" w14:paraId="6B629610"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4FCC70" w14:textId="77777777" w:rsidR="00F9063C" w:rsidRDefault="00F9063C">
            <w:pPr>
              <w:widowControl w:val="0"/>
              <w:tabs>
                <w:tab w:val="left" w:pos="3402"/>
              </w:tabs>
              <w:spacing w:line="240" w:lineRule="auto"/>
              <w:ind w:left="360"/>
              <w:rPr>
                <w:rFonts w:ascii="GHEA Grapalat" w:hAnsi="GHEA Grapalat" w:cs="Sylfaen"/>
                <w:b/>
                <w:bCs/>
              </w:rPr>
            </w:pPr>
            <w:r>
              <w:rPr>
                <w:rFonts w:ascii="GHEA Grapalat" w:hAnsi="GHEA Grapalat"/>
              </w:rPr>
              <w:t>1.</w:t>
            </w:r>
            <w:r>
              <w:rPr>
                <w:rFonts w:ascii="GHEA Grapalat" w:hAnsi="GHEA Grapalat"/>
                <w:b/>
              </w:rPr>
              <w:tab/>
              <w:t>ПЛАТЕЖНОЕ ТРЕБОВАНИЕ *</w:t>
            </w:r>
          </w:p>
        </w:tc>
      </w:tr>
      <w:tr w:rsidR="00F9063C" w14:paraId="3A377310"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23D88D" w14:textId="77777777" w:rsidR="00F9063C" w:rsidRDefault="00F9063C">
            <w:pPr>
              <w:widowControl w:val="0"/>
              <w:tabs>
                <w:tab w:val="left" w:pos="855"/>
              </w:tabs>
              <w:spacing w:line="240" w:lineRule="auto"/>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F9063C" w14:paraId="2440B470" w14:textId="77777777" w:rsidTr="00F906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45FE7B" w14:textId="77777777" w:rsidR="00F9063C" w:rsidRDefault="00F9063C">
            <w:pPr>
              <w:widowControl w:val="0"/>
              <w:tabs>
                <w:tab w:val="left" w:pos="3390"/>
              </w:tabs>
              <w:spacing w:line="240" w:lineRule="auto"/>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F9063C" w14:paraId="60E78EA1" w14:textId="77777777" w:rsidTr="00F906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6FAFC"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F9063C" w14:paraId="73569502" w14:textId="77777777" w:rsidTr="00F906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57A4B6"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F9063C" w14:paraId="0CF5E479" w14:textId="77777777" w:rsidTr="00F906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B9F6516"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F9063C" w14:paraId="5A6FC336"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4AA383"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7.</w:t>
            </w:r>
            <w:r>
              <w:rPr>
                <w:rFonts w:ascii="GHEA Grapalat" w:hAnsi="GHEA Grapalat"/>
              </w:rPr>
              <w:tab/>
              <w:t>УНН плательщика:</w:t>
            </w:r>
          </w:p>
        </w:tc>
      </w:tr>
      <w:tr w:rsidR="00F9063C" w14:paraId="11F182C1"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A0DAAB"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8.</w:t>
            </w:r>
            <w:r>
              <w:rPr>
                <w:rFonts w:ascii="GHEA Grapalat" w:hAnsi="GHEA Grapalat"/>
              </w:rPr>
              <w:tab/>
              <w:t>НЗОУ плательщика:</w:t>
            </w:r>
          </w:p>
        </w:tc>
      </w:tr>
      <w:tr w:rsidR="00F9063C" w14:paraId="07CBAF29"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31D52A"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F9063C" w14:paraId="4F05D775"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0B77F6"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9063C" w14:paraId="3BAA2E85" w14:textId="77777777" w:rsidTr="00F906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277B19"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11.</w:t>
            </w:r>
            <w:r>
              <w:rPr>
                <w:rFonts w:ascii="GHEA Grapalat" w:hAnsi="GHEA Grapalat"/>
              </w:rPr>
              <w:tab/>
              <w:t>УНН бенефициара:</w:t>
            </w:r>
          </w:p>
        </w:tc>
      </w:tr>
      <w:tr w:rsidR="00F9063C" w14:paraId="2376083D" w14:textId="77777777" w:rsidTr="00F906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C78640"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F9063C" w14:paraId="25CBC848" w14:textId="77777777" w:rsidTr="00F906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26CE7A"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p>
        </w:tc>
      </w:tr>
      <w:tr w:rsidR="00F9063C" w14:paraId="4B0570EF"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CF4136"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F9063C" w14:paraId="3149CED1"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CA6322"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063C" w14:paraId="69C337D5"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8FFBFE"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F9063C" w14:paraId="53F924AF"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41CA43"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F9063C" w14:paraId="02BBC355" w14:textId="77777777" w:rsidTr="00F9063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8013E32"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063C" w14:paraId="7C105795" w14:textId="77777777" w:rsidTr="00F906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414C12"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F9063C" w14:paraId="166DED87" w14:textId="77777777" w:rsidTr="00F906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FCE871" w14:textId="77777777" w:rsidR="00F9063C" w:rsidRDefault="00F9063C">
            <w:pPr>
              <w:widowControl w:val="0"/>
              <w:tabs>
                <w:tab w:val="left" w:pos="855"/>
              </w:tabs>
              <w:spacing w:line="240" w:lineRule="auto"/>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F9063C" w14:paraId="2BD3983A" w14:textId="77777777" w:rsidTr="00F9063C">
        <w:trPr>
          <w:trHeight w:val="3234"/>
        </w:trPr>
        <w:tc>
          <w:tcPr>
            <w:tcW w:w="5616" w:type="dxa"/>
            <w:tcBorders>
              <w:top w:val="nil"/>
              <w:left w:val="single" w:sz="4" w:space="0" w:color="auto"/>
              <w:bottom w:val="single" w:sz="4" w:space="0" w:color="auto"/>
              <w:right w:val="single" w:sz="4" w:space="0" w:color="auto"/>
            </w:tcBorders>
            <w:noWrap/>
            <w:vAlign w:val="bottom"/>
          </w:tcPr>
          <w:p w14:paraId="123E098B" w14:textId="77777777" w:rsidR="00F9063C" w:rsidRDefault="00F9063C">
            <w:pPr>
              <w:widowControl w:val="0"/>
              <w:tabs>
                <w:tab w:val="left" w:pos="851"/>
              </w:tabs>
              <w:spacing w:line="240" w:lineRule="auto"/>
              <w:rPr>
                <w:rFonts w:ascii="GHEA Grapalat" w:hAnsi="GHEA Grapalat" w:cs="Sylfaen"/>
              </w:rPr>
            </w:pPr>
            <w:r>
              <w:rPr>
                <w:rFonts w:ascii="GHEA Grapalat" w:hAnsi="GHEA Grapalat"/>
              </w:rPr>
              <w:t>22.а.</w:t>
            </w:r>
            <w:r>
              <w:rPr>
                <w:rFonts w:ascii="GHEA Grapalat" w:hAnsi="GHEA Grapalat"/>
              </w:rPr>
              <w:tab/>
              <w:t>Подписи бенефициара</w:t>
            </w:r>
          </w:p>
          <w:p w14:paraId="7100E77E" w14:textId="77777777" w:rsidR="00F9063C" w:rsidRDefault="00F9063C">
            <w:pPr>
              <w:widowControl w:val="0"/>
              <w:spacing w:line="240" w:lineRule="auto"/>
              <w:rPr>
                <w:rFonts w:ascii="GHEA Grapalat" w:hAnsi="GHEA Grapalat" w:cs="Sylfaen"/>
              </w:rPr>
            </w:pPr>
          </w:p>
          <w:p w14:paraId="4ABDD059"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6EEEBEAC" w14:textId="77777777" w:rsidR="00F9063C" w:rsidRDefault="00F9063C">
            <w:pPr>
              <w:widowControl w:val="0"/>
              <w:spacing w:line="240" w:lineRule="auto"/>
              <w:rPr>
                <w:rFonts w:ascii="GHEA Grapalat" w:hAnsi="GHEA Grapalat" w:cs="Sylfaen"/>
              </w:rPr>
            </w:pPr>
          </w:p>
          <w:p w14:paraId="5815AC3E"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527DA5C2" w14:textId="77777777" w:rsidR="00F9063C" w:rsidRDefault="00F9063C">
            <w:pPr>
              <w:widowControl w:val="0"/>
              <w:tabs>
                <w:tab w:val="left" w:pos="4545"/>
              </w:tabs>
              <w:spacing w:line="240" w:lineRule="auto"/>
              <w:rPr>
                <w:rFonts w:ascii="GHEA Grapalat" w:hAnsi="GHEA Grapalat" w:cs="Sylfaen"/>
              </w:rPr>
            </w:pPr>
            <w:r>
              <w:rPr>
                <w:rFonts w:ascii="GHEA Grapalat" w:hAnsi="GHEA Grapalat"/>
              </w:rPr>
              <w:t>22.б.</w:t>
            </w:r>
            <w:r>
              <w:rPr>
                <w:rFonts w:ascii="GHEA Grapalat" w:hAnsi="GHEA Grapalat"/>
              </w:rPr>
              <w:tab/>
              <w:t>М. П.</w:t>
            </w:r>
          </w:p>
          <w:p w14:paraId="394CD825" w14:textId="77777777" w:rsidR="00F9063C" w:rsidRDefault="00F9063C">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540CE705" w14:textId="77777777" w:rsidR="00F9063C" w:rsidRDefault="00F9063C">
            <w:pPr>
              <w:widowControl w:val="0"/>
              <w:tabs>
                <w:tab w:val="left" w:pos="905"/>
              </w:tabs>
              <w:spacing w:line="240" w:lineRule="auto"/>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E079405" w14:textId="77777777" w:rsidR="00F9063C" w:rsidRDefault="00F9063C">
            <w:pPr>
              <w:widowControl w:val="0"/>
              <w:spacing w:line="240" w:lineRule="auto"/>
              <w:rPr>
                <w:rFonts w:ascii="GHEA Grapalat" w:hAnsi="GHEA Grapalat" w:cs="Sylfaen"/>
              </w:rPr>
            </w:pPr>
          </w:p>
          <w:p w14:paraId="53C63831"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7666885D" w14:textId="77777777" w:rsidR="00F9063C" w:rsidRDefault="00F9063C">
            <w:pPr>
              <w:widowControl w:val="0"/>
              <w:spacing w:line="240" w:lineRule="auto"/>
              <w:jc w:val="right"/>
              <w:rPr>
                <w:rFonts w:ascii="GHEA Grapalat" w:hAnsi="GHEA Grapalat" w:cs="Tahoma"/>
              </w:rPr>
            </w:pPr>
          </w:p>
          <w:p w14:paraId="568A4C73"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12A3AA94" w14:textId="77777777" w:rsidR="00F9063C" w:rsidRDefault="00F9063C">
            <w:pPr>
              <w:widowControl w:val="0"/>
              <w:tabs>
                <w:tab w:val="left" w:pos="4539"/>
              </w:tabs>
              <w:spacing w:line="240" w:lineRule="auto"/>
              <w:rPr>
                <w:rFonts w:ascii="GHEA Grapalat" w:hAnsi="GHEA Grapalat" w:cs="Sylfaen"/>
              </w:rPr>
            </w:pPr>
            <w:r>
              <w:rPr>
                <w:rFonts w:ascii="GHEA Grapalat" w:hAnsi="GHEA Grapalat"/>
              </w:rPr>
              <w:t>21.б.</w:t>
            </w:r>
            <w:r>
              <w:rPr>
                <w:rFonts w:ascii="GHEA Grapalat" w:hAnsi="GHEA Grapalat"/>
              </w:rPr>
              <w:tab/>
              <w:t>М. П.</w:t>
            </w:r>
          </w:p>
        </w:tc>
      </w:tr>
      <w:tr w:rsidR="00F9063C" w14:paraId="493E244E" w14:textId="77777777" w:rsidTr="00F9063C">
        <w:trPr>
          <w:trHeight w:val="2194"/>
        </w:trPr>
        <w:tc>
          <w:tcPr>
            <w:tcW w:w="5616" w:type="dxa"/>
            <w:tcBorders>
              <w:top w:val="single" w:sz="4" w:space="0" w:color="auto"/>
              <w:left w:val="single" w:sz="4" w:space="0" w:color="auto"/>
              <w:bottom w:val="nil"/>
              <w:right w:val="single" w:sz="4" w:space="0" w:color="auto"/>
            </w:tcBorders>
            <w:noWrap/>
            <w:vAlign w:val="bottom"/>
          </w:tcPr>
          <w:p w14:paraId="6F83C634" w14:textId="77777777" w:rsidR="00F9063C" w:rsidRDefault="00F9063C">
            <w:pPr>
              <w:widowControl w:val="0"/>
              <w:spacing w:line="240" w:lineRule="auto"/>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2D57B0A1" w14:textId="77777777" w:rsidR="00F9063C" w:rsidRDefault="00F9063C">
            <w:pPr>
              <w:widowControl w:val="0"/>
              <w:spacing w:line="240" w:lineRule="auto"/>
              <w:rPr>
                <w:rFonts w:ascii="GHEA Grapalat" w:hAnsi="GHEA Grapalat"/>
              </w:rPr>
            </w:pPr>
          </w:p>
          <w:p w14:paraId="181FCE28"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17349AD1" w14:textId="77777777" w:rsidR="00F9063C" w:rsidRDefault="00F9063C">
            <w:pPr>
              <w:widowControl w:val="0"/>
              <w:spacing w:line="240" w:lineRule="auto"/>
              <w:ind w:left="3828" w:right="13"/>
              <w:jc w:val="both"/>
              <w:rPr>
                <w:rFonts w:ascii="GHEA Grapalat" w:hAnsi="GHEA Grapalat" w:cs="Sylfaen"/>
                <w:vertAlign w:val="superscript"/>
              </w:rPr>
            </w:pPr>
            <w:r>
              <w:rPr>
                <w:rFonts w:ascii="GHEA Grapalat" w:hAnsi="GHEA Grapalat"/>
                <w:vertAlign w:val="superscript"/>
              </w:rPr>
              <w:t>подпись/</w:t>
            </w:r>
          </w:p>
          <w:p w14:paraId="582405F0" w14:textId="77777777" w:rsidR="00F9063C" w:rsidRDefault="00F9063C">
            <w:pPr>
              <w:widowControl w:val="0"/>
              <w:spacing w:line="240" w:lineRule="auto"/>
              <w:rPr>
                <w:rFonts w:ascii="GHEA Grapalat" w:hAnsi="GHEA Grapalat" w:cs="Tahoma"/>
              </w:rPr>
            </w:pPr>
          </w:p>
          <w:p w14:paraId="7904A2FF" w14:textId="77777777" w:rsidR="00F9063C" w:rsidRDefault="00F9063C">
            <w:pPr>
              <w:widowControl w:val="0"/>
              <w:spacing w:line="240" w:lineRule="auto"/>
              <w:rPr>
                <w:rFonts w:ascii="GHEA Grapalat" w:hAnsi="GHEA Grapalat" w:cs="Arial"/>
              </w:rPr>
            </w:pPr>
          </w:p>
        </w:tc>
        <w:tc>
          <w:tcPr>
            <w:tcW w:w="5364" w:type="dxa"/>
            <w:tcBorders>
              <w:top w:val="single" w:sz="4" w:space="0" w:color="auto"/>
              <w:left w:val="nil"/>
              <w:bottom w:val="nil"/>
              <w:right w:val="single" w:sz="4" w:space="0" w:color="auto"/>
            </w:tcBorders>
            <w:noWrap/>
          </w:tcPr>
          <w:p w14:paraId="41EE1689" w14:textId="77777777" w:rsidR="00F9063C" w:rsidRDefault="00F9063C">
            <w:pPr>
              <w:widowControl w:val="0"/>
              <w:spacing w:line="240" w:lineRule="auto"/>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65E35005" w14:textId="77777777" w:rsidR="00F9063C" w:rsidRDefault="00F9063C">
            <w:pPr>
              <w:widowControl w:val="0"/>
              <w:spacing w:line="240" w:lineRule="auto"/>
              <w:rPr>
                <w:rFonts w:ascii="GHEA Grapalat" w:hAnsi="GHEA Grapalat" w:cs="Tahoma"/>
              </w:rPr>
            </w:pPr>
          </w:p>
          <w:p w14:paraId="5C81D03E"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7B1EC119" w14:textId="77777777" w:rsidR="00F9063C" w:rsidRDefault="00F9063C">
            <w:pPr>
              <w:widowControl w:val="0"/>
              <w:spacing w:line="240" w:lineRule="auto"/>
              <w:ind w:right="983"/>
              <w:jc w:val="right"/>
              <w:rPr>
                <w:rFonts w:ascii="GHEA Grapalat" w:hAnsi="GHEA Grapalat" w:cs="Sylfaen"/>
                <w:vertAlign w:val="superscript"/>
              </w:rPr>
            </w:pPr>
            <w:r>
              <w:rPr>
                <w:rFonts w:ascii="GHEA Grapalat" w:hAnsi="GHEA Grapalat"/>
                <w:vertAlign w:val="superscript"/>
              </w:rPr>
              <w:t>/подпись/</w:t>
            </w:r>
          </w:p>
          <w:p w14:paraId="65E2CF78" w14:textId="77777777" w:rsidR="00F9063C" w:rsidRDefault="00F9063C">
            <w:pPr>
              <w:widowControl w:val="0"/>
              <w:spacing w:line="240" w:lineRule="auto"/>
              <w:rPr>
                <w:rFonts w:ascii="GHEA Grapalat" w:hAnsi="GHEA Grapalat" w:cs="Arial"/>
              </w:rPr>
            </w:pPr>
          </w:p>
        </w:tc>
      </w:tr>
      <w:tr w:rsidR="00F9063C" w14:paraId="18893E47" w14:textId="77777777" w:rsidTr="00F9063C">
        <w:trPr>
          <w:trHeight w:val="2194"/>
        </w:trPr>
        <w:tc>
          <w:tcPr>
            <w:tcW w:w="5616" w:type="dxa"/>
            <w:tcBorders>
              <w:top w:val="nil"/>
              <w:left w:val="single" w:sz="4" w:space="0" w:color="auto"/>
              <w:bottom w:val="single" w:sz="4" w:space="0" w:color="auto"/>
              <w:right w:val="single" w:sz="4" w:space="0" w:color="auto"/>
            </w:tcBorders>
            <w:noWrap/>
            <w:vAlign w:val="bottom"/>
          </w:tcPr>
          <w:p w14:paraId="7003ABE2" w14:textId="77777777" w:rsidR="00F9063C" w:rsidRDefault="00F9063C">
            <w:pPr>
              <w:widowControl w:val="0"/>
              <w:tabs>
                <w:tab w:val="left" w:pos="4678"/>
              </w:tabs>
              <w:spacing w:line="240" w:lineRule="auto"/>
              <w:rPr>
                <w:rFonts w:ascii="GHEA Grapalat" w:hAnsi="GHEA Grapalat" w:cs="Sylfaen"/>
              </w:rPr>
            </w:pPr>
            <w:r>
              <w:rPr>
                <w:rFonts w:ascii="GHEA Grapalat" w:hAnsi="GHEA Grapalat"/>
              </w:rPr>
              <w:t>24.б.</w:t>
            </w:r>
            <w:r>
              <w:rPr>
                <w:rFonts w:ascii="GHEA Grapalat" w:hAnsi="GHEA Grapalat"/>
              </w:rPr>
              <w:tab/>
              <w:t>М. П.</w:t>
            </w:r>
          </w:p>
          <w:p w14:paraId="57E5FE5A" w14:textId="77777777" w:rsidR="00F9063C" w:rsidRDefault="00F9063C">
            <w:pPr>
              <w:widowControl w:val="0"/>
              <w:spacing w:line="240" w:lineRule="auto"/>
              <w:rPr>
                <w:rFonts w:ascii="GHEA Grapalat" w:hAnsi="GHEA Grapalat" w:cs="Sylfaen"/>
              </w:rPr>
            </w:pPr>
          </w:p>
          <w:p w14:paraId="2D5BA946" w14:textId="77777777" w:rsidR="00F9063C" w:rsidRDefault="00F9063C">
            <w:pPr>
              <w:widowControl w:val="0"/>
              <w:spacing w:line="240" w:lineRule="auto"/>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79AF75" w14:textId="77777777" w:rsidR="00F9063C" w:rsidRDefault="00F9063C">
            <w:pPr>
              <w:widowControl w:val="0"/>
              <w:tabs>
                <w:tab w:val="left" w:pos="4554"/>
              </w:tabs>
              <w:spacing w:line="240" w:lineRule="auto"/>
              <w:rPr>
                <w:rFonts w:ascii="GHEA Grapalat" w:hAnsi="GHEA Grapalat" w:cs="Sylfaen"/>
              </w:rPr>
            </w:pPr>
            <w:r>
              <w:rPr>
                <w:rFonts w:ascii="GHEA Grapalat" w:hAnsi="GHEA Grapalat"/>
              </w:rPr>
              <w:t>23.б.</w:t>
            </w:r>
            <w:r>
              <w:rPr>
                <w:rFonts w:ascii="GHEA Grapalat" w:hAnsi="GHEA Grapalat"/>
              </w:rPr>
              <w:tab/>
              <w:t>М. П.</w:t>
            </w:r>
          </w:p>
          <w:p w14:paraId="474CEADA" w14:textId="77777777" w:rsidR="00F9063C" w:rsidRDefault="00F9063C">
            <w:pPr>
              <w:widowControl w:val="0"/>
              <w:spacing w:line="240" w:lineRule="auto"/>
              <w:rPr>
                <w:rFonts w:ascii="GHEA Grapalat" w:hAnsi="GHEA Grapalat"/>
              </w:rPr>
            </w:pPr>
          </w:p>
          <w:p w14:paraId="6CDA94BE" w14:textId="77777777" w:rsidR="00F9063C" w:rsidRDefault="00F9063C">
            <w:pPr>
              <w:widowControl w:val="0"/>
              <w:spacing w:line="240" w:lineRule="auto"/>
              <w:jc w:val="right"/>
              <w:rPr>
                <w:rFonts w:ascii="GHEA Grapalat" w:hAnsi="GHEA Grapalat" w:cs="Sylfaen"/>
              </w:rPr>
            </w:pPr>
            <w:r>
              <w:rPr>
                <w:rFonts w:ascii="GHEA Grapalat" w:hAnsi="GHEA Grapalat"/>
              </w:rPr>
              <w:t>23.в Дата исполнения: "___" ___ 20___г.</w:t>
            </w:r>
          </w:p>
        </w:tc>
      </w:tr>
    </w:tbl>
    <w:p w14:paraId="6426EA01" w14:textId="77777777" w:rsidR="00F9063C" w:rsidRDefault="00F9063C" w:rsidP="00F9063C">
      <w:pPr>
        <w:widowControl w:val="0"/>
        <w:tabs>
          <w:tab w:val="left" w:pos="1134"/>
        </w:tabs>
        <w:spacing w:line="240" w:lineRule="auto"/>
        <w:ind w:firstLine="567"/>
        <w:jc w:val="both"/>
        <w:rPr>
          <w:rFonts w:ascii="GHEA Grapalat" w:hAnsi="GHEA Grapalat"/>
        </w:rPr>
      </w:pPr>
    </w:p>
    <w:p w14:paraId="43EC1BC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rPr>
      </w:pPr>
    </w:p>
    <w:p w14:paraId="53F18A76"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9B86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rPr>
      </w:pPr>
      <w:r>
        <w:rPr>
          <w:rFonts w:ascii="GHEA Grapalat" w:hAnsi="GHEA Grapalat" w:cs="Sylfaen"/>
        </w:rPr>
        <w:br w:type="page"/>
      </w:r>
    </w:p>
    <w:p w14:paraId="3104BBC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063C" w14:paraId="11C410E3" w14:textId="77777777" w:rsidTr="00F9063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A3E80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340A2E1D"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597DDE3"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Наличие указанного поля/</w:t>
            </w:r>
          </w:p>
          <w:p w14:paraId="2E280EA7"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1C6F78E"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5913E916"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6BE1DD69"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Сторона,</w:t>
            </w:r>
          </w:p>
          <w:p w14:paraId="52F7FEFA"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 xml:space="preserve">заполняющая реквизит </w:t>
            </w:r>
          </w:p>
          <w:p w14:paraId="0EFDA426"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бенефициар или плательщик</w:t>
            </w:r>
          </w:p>
          <w:p w14:paraId="338F0BCA"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(в связи с процессом закупки)</w:t>
            </w:r>
          </w:p>
        </w:tc>
      </w:tr>
      <w:tr w:rsidR="00F9063C" w14:paraId="4BB7B051" w14:textId="77777777" w:rsidTr="00F9063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C89967"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FB1BC18"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3089969F"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9642A8E"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2C1466F"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5</w:t>
            </w:r>
          </w:p>
        </w:tc>
      </w:tr>
      <w:tr w:rsidR="00F9063C" w14:paraId="672BD576"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F402C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C1B2D4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09A43A2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58E48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945005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F9063C" w14:paraId="5240942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A8FC7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48E93618"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5CD15A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C486D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97540B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F9063C" w14:paraId="0C0276E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81918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FB91308"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4A1BE0B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898E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555EE09C" w14:textId="77777777" w:rsidR="00F9063C" w:rsidRDefault="00F9063C">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3DBA2D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063C" w14:paraId="7A581C5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987E9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63D5EAA"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B658A9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8336E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31DDE02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7EE419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36B2093A"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45376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76B9B5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632935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4C83A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B632C9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63BEF75A"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18B94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A88D66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E94E4D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11BB5E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3F1EB97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8BE9DF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4A7D33E6"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2423B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757C070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225F9D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EFBC8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09212D3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8D04F4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F9063C" w14:paraId="3014D303"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3CDCB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79ED24D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9AC02D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F5896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44A5476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3B2092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47A40570"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EFF16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50C078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89B87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76486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4BC57B5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7219176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48061D1A"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7181E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6F91BAE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4BB580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2CDBF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6E002B6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78E455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w:t>
            </w:r>
          </w:p>
        </w:tc>
      </w:tr>
      <w:tr w:rsidR="00F9063C" w14:paraId="233C7DA7"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973EC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1E4FDA9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882AB1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7E9E34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72C0D98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B652B5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67289E66"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AD297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81B894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36D34B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8D245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4B88DE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11340BA7"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5193F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00A6F7B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7A517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F952E1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6915C2C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2DDC75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099FDC7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AFB30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372F3B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5BFCC93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BF0D2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3B678AE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E48603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F9063C" w14:paraId="0732A293"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D9D42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3AD30A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6630C8B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900D7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4961359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150E37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 и не применяется)</w:t>
            </w:r>
          </w:p>
        </w:tc>
      </w:tr>
      <w:tr w:rsidR="00F9063C" w14:paraId="46D910E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93952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04CECCE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0C97361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0032CC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4DABED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1CEB984F"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6B62D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02BB868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6F25D51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6DD07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24E2693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5DC4BBBD"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3ED80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26F3644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25A034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3CA9B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5C46982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1B49155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w:t>
            </w:r>
          </w:p>
        </w:tc>
      </w:tr>
      <w:tr w:rsidR="00F9063C" w14:paraId="591465A7"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633BA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CF3F7B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3672177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FB2C3C" w14:textId="77777777" w:rsidR="00F9063C" w:rsidRDefault="00F9063C">
            <w:pPr>
              <w:widowControl w:val="0"/>
              <w:spacing w:after="120" w:line="240" w:lineRule="auto"/>
              <w:jc w:val="center"/>
              <w:rPr>
                <w:rFonts w:ascii="GHEA Grapalat" w:hAnsi="GHEA Grapalat" w:cs="Sylfaen"/>
                <w:sz w:val="18"/>
                <w:szCs w:val="18"/>
              </w:rPr>
            </w:pPr>
            <w:r>
              <w:rPr>
                <w:rFonts w:ascii="GHEA Grapalat" w:hAnsi="GHEA Grapalat"/>
                <w:sz w:val="18"/>
                <w:szCs w:val="18"/>
              </w:rPr>
              <w:t xml:space="preserve">обязательно </w:t>
            </w:r>
          </w:p>
          <w:p w14:paraId="2BDCEB3D" w14:textId="77777777" w:rsidR="00F9063C" w:rsidRDefault="00F9063C">
            <w:pPr>
              <w:widowControl w:val="0"/>
              <w:spacing w:after="120" w:line="240" w:lineRule="auto"/>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55395D2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14B75A6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F9063C" w14:paraId="19DF3C20"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8CAD0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75D5EA6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2A8F93E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297D8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0FC0720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2C71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AFD7E3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w:t>
            </w:r>
          </w:p>
        </w:tc>
      </w:tr>
      <w:tr w:rsidR="00F9063C" w14:paraId="1597DA13"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126A2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717E009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9E8F50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0CB72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07DA3F9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5AC5313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59FE8DE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F9063C" w14:paraId="1FD834E5"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95D2F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77CBDD5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F7640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5C33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08DE672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57270A2B" w14:textId="77777777" w:rsidR="00F9063C" w:rsidRDefault="00F9063C">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FBE01C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0756967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F9063C" w14:paraId="2B18CC21"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71F5D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62F1A30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B0846E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9482A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5764203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735EED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подписывается бенефициаром</w:t>
            </w:r>
          </w:p>
        </w:tc>
      </w:tr>
      <w:tr w:rsidR="00F9063C" w14:paraId="38DABA1F"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5BEAE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6E4F5C6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5980BE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0E1AF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692EA6B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3DBF956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79D343B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F9063C" w14:paraId="63A79DF1"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2318E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6F7ED6A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FFE30E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5A7764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0471194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E25A1C" w14:textId="77777777" w:rsidR="00F9063C" w:rsidRDefault="00F9063C">
            <w:pPr>
              <w:widowControl w:val="0"/>
              <w:spacing w:after="120" w:line="240" w:lineRule="auto"/>
              <w:jc w:val="center"/>
              <w:rPr>
                <w:rFonts w:ascii="GHEA Grapalat" w:hAnsi="GHEA Grapalat"/>
                <w:sz w:val="18"/>
                <w:szCs w:val="18"/>
              </w:rPr>
            </w:pPr>
          </w:p>
        </w:tc>
      </w:tr>
      <w:tr w:rsidR="00F9063C" w14:paraId="1B42D1D8"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63021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6155020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153BAB2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228EA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21C7641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570AB6" w14:textId="77777777" w:rsidR="00F9063C" w:rsidRDefault="00F9063C">
            <w:pPr>
              <w:widowControl w:val="0"/>
              <w:spacing w:after="120" w:line="240" w:lineRule="auto"/>
              <w:jc w:val="center"/>
              <w:rPr>
                <w:rFonts w:ascii="GHEA Grapalat" w:hAnsi="GHEA Grapalat"/>
                <w:sz w:val="18"/>
                <w:szCs w:val="18"/>
              </w:rPr>
            </w:pPr>
          </w:p>
        </w:tc>
      </w:tr>
      <w:tr w:rsidR="00F9063C" w14:paraId="191933F8"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790A5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578E47E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86A426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82A4E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01FC842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660D4D" w14:textId="77777777" w:rsidR="00F9063C" w:rsidRDefault="00F9063C">
            <w:pPr>
              <w:widowControl w:val="0"/>
              <w:spacing w:after="120" w:line="240" w:lineRule="auto"/>
              <w:jc w:val="center"/>
              <w:rPr>
                <w:rFonts w:ascii="GHEA Grapalat" w:hAnsi="GHEA Grapalat"/>
                <w:sz w:val="18"/>
                <w:szCs w:val="18"/>
              </w:rPr>
            </w:pPr>
          </w:p>
        </w:tc>
      </w:tr>
      <w:tr w:rsidR="00F9063C" w14:paraId="1B52BA7F"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EB784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427204B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B2B16D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1787A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34BBD3D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A54C4" w14:textId="77777777" w:rsidR="00F9063C" w:rsidRDefault="00F9063C">
            <w:pPr>
              <w:widowControl w:val="0"/>
              <w:spacing w:after="120" w:line="240" w:lineRule="auto"/>
              <w:jc w:val="center"/>
              <w:rPr>
                <w:rFonts w:ascii="GHEA Grapalat" w:hAnsi="GHEA Grapalat"/>
                <w:sz w:val="18"/>
                <w:szCs w:val="18"/>
              </w:rPr>
            </w:pPr>
          </w:p>
        </w:tc>
      </w:tr>
      <w:tr w:rsidR="00F9063C" w14:paraId="7713BD53"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C9651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C37093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669DDE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73774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16B3E91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02BCDA" w14:textId="77777777" w:rsidR="00F9063C" w:rsidRDefault="00F9063C">
            <w:pPr>
              <w:widowControl w:val="0"/>
              <w:spacing w:after="120" w:line="240" w:lineRule="auto"/>
              <w:jc w:val="center"/>
              <w:rPr>
                <w:rFonts w:ascii="GHEA Grapalat" w:hAnsi="GHEA Grapalat"/>
                <w:sz w:val="18"/>
                <w:szCs w:val="18"/>
              </w:rPr>
            </w:pPr>
          </w:p>
        </w:tc>
      </w:tr>
      <w:tr w:rsidR="00F9063C" w14:paraId="4B27000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5319F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4E1788C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7E6D35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45BDE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2792AA3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910D1" w14:textId="77777777" w:rsidR="00F9063C" w:rsidRDefault="00F9063C">
            <w:pPr>
              <w:widowControl w:val="0"/>
              <w:spacing w:after="120" w:line="240" w:lineRule="auto"/>
              <w:jc w:val="center"/>
              <w:rPr>
                <w:rFonts w:ascii="GHEA Grapalat" w:hAnsi="GHEA Grapalat"/>
                <w:sz w:val="18"/>
                <w:szCs w:val="18"/>
              </w:rPr>
            </w:pPr>
          </w:p>
        </w:tc>
      </w:tr>
    </w:tbl>
    <w:p w14:paraId="3239388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839818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12B21F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EC3A9B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1353DF2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13A3A73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0851D11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45CFA52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4A002A7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036A6B9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24ADDDC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3D21693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45CF3C7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3A4FDCB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24D2AAB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40EB6F8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2322EB2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0DA4383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b/>
        </w:rPr>
      </w:pPr>
    </w:p>
    <w:p w14:paraId="700CA7C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b/>
        </w:rPr>
      </w:pPr>
      <w:r>
        <w:rPr>
          <w:rFonts w:ascii="GHEA Grapalat" w:hAnsi="GHEA Grapalat"/>
          <w:b/>
        </w:rPr>
        <w:lastRenderedPageBreak/>
        <w:t>Приложение № 5</w:t>
      </w:r>
    </w:p>
    <w:p w14:paraId="308CB643" w14:textId="6EF3941B"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sz w:val="20"/>
          <w:szCs w:val="20"/>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2138FAB0"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21F5FD5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t>(обеспечение договора)</w:t>
      </w:r>
    </w:p>
    <w:p w14:paraId="7503DBE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018E23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proofErr w:type="gramEnd"/>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rPr>
        <w:t xml:space="preserve">   </w:t>
      </w:r>
      <w:r>
        <w:rPr>
          <w:rFonts w:ascii="GHEA Grapalat" w:eastAsiaTheme="minorHAnsi" w:hAnsi="GHEA Grapalat" w:cstheme="minorBidi"/>
        </w:rPr>
        <w:t>заключаемым</w:t>
      </w:r>
      <w:r>
        <w:rPr>
          <w:rStyle w:val="af5"/>
          <w:rFonts w:ascii="GHEA Grapalat" w:hAnsi="GHEA Grapalat"/>
          <w:sz w:val="22"/>
          <w:szCs w:val="22"/>
        </w:rPr>
        <w:t xml:space="preserve">  </w:t>
      </w:r>
      <w:r>
        <w:rPr>
          <w:rFonts w:ascii="GHEA Grapalat" w:eastAsiaTheme="minorHAnsi" w:hAnsi="GHEA Grapalat" w:cstheme="minorBidi"/>
          <w:bCs/>
        </w:rPr>
        <w:t>между</w:t>
      </w:r>
    </w:p>
    <w:p w14:paraId="45AB775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rFonts w:ascii="GHEA Grapalat" w:hAnsi="GHEA Grapalat"/>
          <w:b w:val="0"/>
          <w:bCs w:val="0"/>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номер заключаемого договора</w:t>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p>
    <w:p w14:paraId="5E0E9EF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bCs w:val="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rPr>
        <w:t>____</w:t>
      </w:r>
      <w:r>
        <w:rPr>
          <w:rFonts w:eastAsiaTheme="minorHAnsi" w:cstheme="minorBidi"/>
        </w:rPr>
        <w:t xml:space="preserve">    </w:t>
      </w:r>
    </w:p>
    <w:p w14:paraId="71F48F4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Pr>
          <w:rStyle w:val="af5"/>
          <w:rFonts w:ascii="GHEA Grapalat" w:hAnsi="GHEA Grapalat"/>
        </w:rPr>
        <w:t xml:space="preserve">                                            наименование отобранного участника</w:t>
      </w:r>
    </w:p>
    <w:p w14:paraId="4E2A00D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Fonts w:cs="Sylfaen"/>
          <w:vertAlign w:val="superscript"/>
          <w:lang w:val="hy-AM"/>
        </w:rPr>
      </w:pPr>
      <w:r>
        <w:rPr>
          <w:rStyle w:val="af5"/>
          <w:rFonts w:ascii="GHEA Grapalat" w:hAnsi="GHEA Grapalat"/>
        </w:rPr>
        <w:t xml:space="preserve">                                                                </w:t>
      </w:r>
      <w:r>
        <w:rPr>
          <w:rStyle w:val="af5"/>
          <w:rFonts w:ascii="GHEA Grapalat" w:hAnsi="GHEA Grapalat"/>
          <w:lang w:val="hy-AM"/>
        </w:rPr>
        <w:tab/>
      </w:r>
    </w:p>
    <w:p w14:paraId="3C702F9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36DDD59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Style w:val="af5"/>
          <w:rFonts w:ascii="GHEA Grapalat" w:hAnsi="GHEA Grapalat"/>
          <w:lang w:val="hy-AM"/>
        </w:rPr>
        <w:tab/>
      </w:r>
      <w:r>
        <w:rPr>
          <w:rStyle w:val="af5"/>
          <w:rFonts w:ascii="GHEA Grapalat" w:hAnsi="GHEA Grapalat"/>
          <w:lang w:val="hy-AM"/>
        </w:rPr>
        <w:tab/>
      </w:r>
      <w:r>
        <w:rPr>
          <w:rFonts w:eastAsiaTheme="minorHAnsi" w:cstheme="minorBidi"/>
          <w:lang w:val="hy-AM"/>
        </w:rPr>
        <w:t xml:space="preserve"> </w:t>
      </w:r>
    </w:p>
    <w:p w14:paraId="7758151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92DEA4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41814DE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
    <w:p w14:paraId="1895916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CF7B5A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0601432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797912F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4D88C1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7283B8A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424FDE7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rFonts w:ascii="GHEA Grapalat" w:hAnsi="GHEA Grapalat"/>
          <w:b w:val="0"/>
          <w:bCs w:val="0"/>
        </w:rPr>
      </w:pPr>
    </w:p>
    <w:p w14:paraId="0D17837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1BDB4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w:t>
      </w:r>
      <w:del w:id="24"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79B710B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7F09675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p>
    <w:p w14:paraId="26CD6DA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14:paraId="31F4C12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15A2464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Style w:val="af5"/>
        </w:rPr>
        <w:t xml:space="preserve">                                                                                 адрес эл. почты секретаря</w:t>
      </w:r>
    </w:p>
    <w:p w14:paraId="0D6E5D6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E02ACF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b w:val="0"/>
          <w:bCs w:val="0"/>
          <w:sz w:val="20"/>
          <w:szCs w:val="20"/>
        </w:rPr>
      </w:pPr>
    </w:p>
    <w:p w14:paraId="27B314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C29C4E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0974199B"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4607058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166D05E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6F886FA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602FE90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a3"/>
            <w:rFonts w:ascii="GHEA Grapalat" w:hAnsi="GHEA Grapalat"/>
            <w:lang w:val="hy-AM"/>
          </w:rPr>
          <w:t>www.procurement.am</w:t>
        </w:r>
      </w:hyperlink>
      <w:r>
        <w:rPr>
          <w:rFonts w:ascii="GHEA Grapalat" w:eastAsiaTheme="minorHAnsi" w:hAnsi="GHEA Grapalat" w:cstheme="minorBidi"/>
        </w:rPr>
        <w:t xml:space="preserve"> .</w:t>
      </w:r>
    </w:p>
    <w:p w14:paraId="290B948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C4DB07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lastRenderedPageBreak/>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78CD7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46FBD4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3DBC2AB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BFD95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900D7A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p>
    <w:p w14:paraId="705E432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42804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3F6F9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A7F6C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2BB3EA5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rPr>
      </w:pPr>
    </w:p>
    <w:p w14:paraId="3031091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436346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0E865CF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53A8627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DD7468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6BA73B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lang w:val="hy-AM"/>
        </w:rPr>
      </w:pPr>
    </w:p>
    <w:p w14:paraId="79F58A3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5BC376C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74B0AF9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394D4B5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6550ED0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6CA2E36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3FFA3AB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7DAC1C2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4EC2016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03BCAD7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i/>
        </w:rPr>
      </w:pPr>
    </w:p>
    <w:p w14:paraId="7856F73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GHEA Grapalat"/>
          <w:i/>
        </w:rPr>
      </w:pPr>
      <w:r>
        <w:rPr>
          <w:rFonts w:ascii="GHEA Grapalat" w:hAnsi="GHEA Grapalat"/>
          <w:i/>
        </w:rPr>
        <w:t>Приложение № 5.1</w:t>
      </w:r>
    </w:p>
    <w:p w14:paraId="3B578633" w14:textId="51D25F91"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Pr>
          <w:rFonts w:ascii="GHEA Grapalat" w:hAnsi="GHEA Grapalat"/>
          <w:sz w:val="24"/>
          <w:szCs w:val="24"/>
        </w:rPr>
        <w:t>"</w:t>
      </w:r>
      <w:r>
        <w:rPr>
          <w:rFonts w:ascii="GHEA Grapalat" w:hAnsi="GHEA Grapalat"/>
          <w:b/>
          <w:sz w:val="24"/>
          <w:szCs w:val="24"/>
          <w:lang w:val="en-US"/>
        </w:rPr>
        <w:t>HH</w:t>
      </w:r>
      <w:r>
        <w:rPr>
          <w:rFonts w:ascii="GHEA Grapalat" w:hAnsi="GHEA Grapalat"/>
          <w:b/>
          <w:sz w:val="24"/>
          <w:szCs w:val="24"/>
        </w:rPr>
        <w:t>-</w:t>
      </w:r>
      <w:r>
        <w:rPr>
          <w:rFonts w:ascii="GHEA Grapalat" w:hAnsi="GHEA Grapalat"/>
          <w:b/>
          <w:sz w:val="24"/>
          <w:szCs w:val="24"/>
          <w:lang w:val="en-US"/>
        </w:rPr>
        <w:t>SMKH</w:t>
      </w:r>
      <w:r>
        <w:rPr>
          <w:rFonts w:ascii="GHEA Grapalat" w:hAnsi="GHEA Grapalat"/>
          <w:b/>
          <w:sz w:val="24"/>
          <w:szCs w:val="24"/>
        </w:rPr>
        <w:t>-GHAShDzB-26/08</w:t>
      </w:r>
      <w:r>
        <w:rPr>
          <w:rFonts w:ascii="GHEA Grapalat" w:hAnsi="GHEA Grapalat"/>
          <w:sz w:val="24"/>
          <w:szCs w:val="24"/>
        </w:rPr>
        <w:t>"</w:t>
      </w:r>
    </w:p>
    <w:p w14:paraId="27C41E6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29D03BE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b/>
        </w:rPr>
      </w:pPr>
      <w:r>
        <w:rPr>
          <w:rFonts w:ascii="GHEA Grapalat" w:hAnsi="GHEA Grapalat"/>
          <w:b/>
        </w:rPr>
        <w:t xml:space="preserve">СОГЛАШЕНИЕ О НЕУСТОЙКЕ </w:t>
      </w:r>
    </w:p>
    <w:p w14:paraId="3495D90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b/>
        </w:rPr>
      </w:pPr>
      <w:r>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9063C" w14:paraId="2A257382" w14:textId="77777777" w:rsidTr="00F9063C">
        <w:tc>
          <w:tcPr>
            <w:tcW w:w="4786" w:type="dxa"/>
            <w:hideMark/>
          </w:tcPr>
          <w:p w14:paraId="73B343B8" w14:textId="77777777" w:rsidR="00F9063C" w:rsidRDefault="00F9063C">
            <w:pPr>
              <w:widowControl w:val="0"/>
              <w:spacing w:line="240" w:lineRule="auto"/>
              <w:rPr>
                <w:rFonts w:ascii="GHEA Grapalat" w:hAnsi="GHEA Grapalat" w:cs="GHEA Grapalat"/>
                <w:b/>
                <w:lang w:val="en-US"/>
              </w:rPr>
            </w:pPr>
            <w:r>
              <w:rPr>
                <w:rFonts w:ascii="GHEA Grapalat" w:hAnsi="GHEA Grapalat"/>
              </w:rPr>
              <w:t>г. Ереван</w:t>
            </w:r>
          </w:p>
        </w:tc>
        <w:tc>
          <w:tcPr>
            <w:tcW w:w="4500" w:type="dxa"/>
            <w:hideMark/>
          </w:tcPr>
          <w:p w14:paraId="3F39DECF" w14:textId="77777777" w:rsidR="00F9063C" w:rsidRDefault="00F9063C">
            <w:pPr>
              <w:widowControl w:val="0"/>
              <w:spacing w:line="240" w:lineRule="auto"/>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6"/>
                <w:rFonts w:ascii="GHEA Grapalat" w:hAnsi="GHEA Grapalat"/>
              </w:rPr>
              <w:footnoteReference w:customMarkFollows="1" w:id="20"/>
              <w:t>**</w:t>
            </w:r>
          </w:p>
        </w:tc>
      </w:tr>
    </w:tbl>
    <w:p w14:paraId="79CD009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GHEA Grapalat"/>
          <w:b/>
        </w:rPr>
      </w:pPr>
    </w:p>
    <w:p w14:paraId="489B994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1455556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28BAF56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lang w:val="en-US"/>
        </w:rPr>
      </w:pPr>
      <w:r>
        <w:rPr>
          <w:rFonts w:ascii="GHEA Grapalat" w:hAnsi="GHEA Grapalat"/>
          <w:lang w:val="en-US"/>
        </w:rPr>
        <w:t>_________________________________________________________________________</w:t>
      </w:r>
    </w:p>
    <w:p w14:paraId="2764B90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5E1BD24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5EF49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11DA15E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b/>
          <w:bCs/>
        </w:rPr>
      </w:pPr>
      <w:r>
        <w:rPr>
          <w:rFonts w:ascii="GHEA Grapalat" w:hAnsi="GHEA Grapalat"/>
          <w:b/>
        </w:rPr>
        <w:t>1. Предмет соглашения</w:t>
      </w:r>
    </w:p>
    <w:p w14:paraId="7688139D" w14:textId="77777777" w:rsidR="00F9063C" w:rsidRDefault="00F9063C" w:rsidP="00F9063C">
      <w:pPr>
        <w:widowControl w:val="0"/>
        <w:tabs>
          <w:tab w:val="left" w:pos="567"/>
        </w:tabs>
        <w:spacing w:line="240" w:lineRule="auto"/>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5D656B2A" w14:textId="77777777" w:rsidR="00F9063C" w:rsidRDefault="00F9063C" w:rsidP="00F9063C">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16CD114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GHEA Grapalat"/>
        </w:rPr>
      </w:pPr>
      <w:r>
        <w:rPr>
          <w:rFonts w:ascii="GHEA Grapalat" w:hAnsi="GHEA Grapalat"/>
        </w:rPr>
        <w:t>процедуре закупок под кодом ____________________________________________ *.</w:t>
      </w:r>
    </w:p>
    <w:p w14:paraId="541CEDF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245"/>
        <w:jc w:val="both"/>
        <w:rPr>
          <w:rFonts w:ascii="GHEA Grapalat" w:hAnsi="GHEA Grapalat" w:cs="GHEA Grapalat"/>
        </w:rPr>
      </w:pPr>
      <w:r>
        <w:rPr>
          <w:rFonts w:ascii="GHEA Grapalat" w:hAnsi="GHEA Grapalat"/>
          <w:vertAlign w:val="superscript"/>
        </w:rPr>
        <w:t>код процедуры</w:t>
      </w:r>
    </w:p>
    <w:p w14:paraId="74E30642"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473FBC6"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308EC70D"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w:t>
      </w:r>
      <w:r>
        <w:rPr>
          <w:rFonts w:ascii="GHEA Grapalat" w:hAnsi="GHEA Grapalat"/>
        </w:rPr>
        <w:lastRenderedPageBreak/>
        <w:t xml:space="preserve">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771BAE"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6DD9E0"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4C1D00"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74014C6F"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DE2A71"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0F3574"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6082551E"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03083FA9"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7EEF1D"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16A818A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49C5DB6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p>
    <w:p w14:paraId="467E4B5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2. Иные условия</w:t>
      </w:r>
    </w:p>
    <w:p w14:paraId="761C40E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b/>
          <w:bCs/>
        </w:rPr>
      </w:pPr>
    </w:p>
    <w:p w14:paraId="34F3065C"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A47B77C"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lastRenderedPageBreak/>
        <w:t>2.2.</w:t>
      </w:r>
      <w:r>
        <w:rPr>
          <w:rFonts w:ascii="GHEA Grapalat" w:hAnsi="GHEA Grapalat"/>
        </w:rPr>
        <w:tab/>
        <w:t xml:space="preserve">Представив настоящее Соглашение и прилагаемое Требование в Банк-плательщик: </w:t>
      </w:r>
    </w:p>
    <w:p w14:paraId="5C56F580"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0F150718" w14:textId="77777777" w:rsidR="00F9063C" w:rsidRDefault="00F9063C" w:rsidP="00F9063C">
      <w:pPr>
        <w:widowControl w:val="0"/>
        <w:tabs>
          <w:tab w:val="left" w:pos="1134"/>
        </w:tabs>
        <w:spacing w:line="240" w:lineRule="auto"/>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DE428"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E6B47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r>
        <w:rPr>
          <w:rFonts w:ascii="GHEA Grapalat" w:hAnsi="GHEA Grapalat"/>
          <w:b/>
        </w:rPr>
        <w:t>3. Адрес, банковские реквизиты Компании</w:t>
      </w:r>
    </w:p>
    <w:p w14:paraId="74A5FC3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1EC9B2C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наименование компании</w:t>
      </w:r>
    </w:p>
    <w:p w14:paraId="3ADD672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5ACBD0C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адрес компании</w:t>
      </w:r>
    </w:p>
    <w:p w14:paraId="5814912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28111D2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397F31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6755098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445C446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22B92FF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572A71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_______________________________________</w:t>
      </w:r>
    </w:p>
    <w:p w14:paraId="0A8127A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17DBD72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F9063C" w14:paraId="37E5D2C4"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DA2C63" w14:textId="77777777" w:rsidR="00F9063C" w:rsidRDefault="00F9063C">
            <w:pPr>
              <w:widowControl w:val="0"/>
              <w:tabs>
                <w:tab w:val="left" w:pos="3402"/>
              </w:tabs>
              <w:spacing w:line="240" w:lineRule="auto"/>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F9063C" w14:paraId="7CB89EC2"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D38C43" w14:textId="77777777" w:rsidR="00F9063C" w:rsidRDefault="00F9063C">
            <w:pPr>
              <w:widowControl w:val="0"/>
              <w:tabs>
                <w:tab w:val="left" w:pos="855"/>
              </w:tabs>
              <w:spacing w:line="240" w:lineRule="auto"/>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F9063C" w14:paraId="526AEBC1" w14:textId="77777777" w:rsidTr="00F906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AF7010" w14:textId="77777777" w:rsidR="00F9063C" w:rsidRDefault="00F9063C">
            <w:pPr>
              <w:widowControl w:val="0"/>
              <w:tabs>
                <w:tab w:val="left" w:pos="3390"/>
              </w:tabs>
              <w:spacing w:line="240" w:lineRule="auto"/>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F9063C" w14:paraId="29047FAF" w14:textId="77777777" w:rsidTr="00F906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E33210"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F9063C" w14:paraId="07C547B9" w14:textId="77777777" w:rsidTr="00F906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A31765"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F9063C" w14:paraId="33D467BA" w14:textId="77777777" w:rsidTr="00F906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5D495E"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F9063C" w14:paraId="5D16F9DF"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9C1678"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7.</w:t>
            </w:r>
            <w:r>
              <w:rPr>
                <w:rFonts w:ascii="GHEA Grapalat" w:hAnsi="GHEA Grapalat"/>
              </w:rPr>
              <w:tab/>
              <w:t>УНН плательщика:</w:t>
            </w:r>
          </w:p>
        </w:tc>
      </w:tr>
      <w:tr w:rsidR="00F9063C" w14:paraId="2CC4B3F0"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7CB8A7"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8.</w:t>
            </w:r>
            <w:r>
              <w:rPr>
                <w:rFonts w:ascii="GHEA Grapalat" w:hAnsi="GHEA Grapalat"/>
              </w:rPr>
              <w:tab/>
              <w:t>НЗОУ плательщика:</w:t>
            </w:r>
          </w:p>
        </w:tc>
      </w:tr>
      <w:tr w:rsidR="00F9063C" w14:paraId="24B8299E"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37CCCA"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F9063C" w14:paraId="4017ED52" w14:textId="77777777" w:rsidTr="00F906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2149C5"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9063C" w14:paraId="008AE386" w14:textId="77777777" w:rsidTr="00F906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F84C10"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11.</w:t>
            </w:r>
            <w:r>
              <w:rPr>
                <w:rFonts w:ascii="GHEA Grapalat" w:hAnsi="GHEA Grapalat"/>
              </w:rPr>
              <w:tab/>
              <w:t>УНН бенефициара:</w:t>
            </w:r>
          </w:p>
        </w:tc>
      </w:tr>
      <w:tr w:rsidR="00F9063C" w14:paraId="267FBC85" w14:textId="77777777" w:rsidTr="00F906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4739C2"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F9063C" w14:paraId="1A24D4DE" w14:textId="77777777" w:rsidTr="00F906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6FEEB2"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p>
        </w:tc>
      </w:tr>
      <w:tr w:rsidR="00F9063C" w14:paraId="35083B00"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0716F4"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F9063C" w14:paraId="106150D2"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CC36DC"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063C" w14:paraId="6BBC6F22"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6632ED"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F9063C" w14:paraId="243C9CF7" w14:textId="77777777" w:rsidTr="00F906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005EAB"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F9063C" w14:paraId="77103765" w14:textId="77777777" w:rsidTr="00F9063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445E7736"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063C" w14:paraId="1ACD39C7" w14:textId="77777777" w:rsidTr="00F906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2A034B" w14:textId="77777777" w:rsidR="00F9063C" w:rsidRDefault="00F9063C">
            <w:pPr>
              <w:widowControl w:val="0"/>
              <w:tabs>
                <w:tab w:val="left" w:pos="855"/>
              </w:tabs>
              <w:spacing w:line="240" w:lineRule="auto"/>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F9063C" w14:paraId="5F468117" w14:textId="77777777" w:rsidTr="00F906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2E3F7D" w14:textId="77777777" w:rsidR="00F9063C" w:rsidRDefault="00F9063C">
            <w:pPr>
              <w:widowControl w:val="0"/>
              <w:tabs>
                <w:tab w:val="left" w:pos="855"/>
              </w:tabs>
              <w:spacing w:line="240" w:lineRule="auto"/>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F9063C" w14:paraId="65E02EC3" w14:textId="77777777" w:rsidTr="00F9063C">
        <w:trPr>
          <w:trHeight w:val="2194"/>
        </w:trPr>
        <w:tc>
          <w:tcPr>
            <w:tcW w:w="5616" w:type="dxa"/>
            <w:tcBorders>
              <w:top w:val="nil"/>
              <w:left w:val="single" w:sz="4" w:space="0" w:color="auto"/>
              <w:bottom w:val="single" w:sz="4" w:space="0" w:color="auto"/>
              <w:right w:val="single" w:sz="4" w:space="0" w:color="auto"/>
            </w:tcBorders>
            <w:noWrap/>
            <w:vAlign w:val="bottom"/>
          </w:tcPr>
          <w:p w14:paraId="2ED331AA" w14:textId="77777777" w:rsidR="00F9063C" w:rsidRDefault="00F9063C">
            <w:pPr>
              <w:widowControl w:val="0"/>
              <w:tabs>
                <w:tab w:val="left" w:pos="851"/>
              </w:tabs>
              <w:spacing w:line="240" w:lineRule="auto"/>
              <w:rPr>
                <w:rFonts w:ascii="GHEA Grapalat" w:hAnsi="GHEA Grapalat" w:cs="Sylfaen"/>
              </w:rPr>
            </w:pPr>
            <w:r>
              <w:rPr>
                <w:rFonts w:ascii="GHEA Grapalat" w:hAnsi="GHEA Grapalat"/>
              </w:rPr>
              <w:t>22.а.</w:t>
            </w:r>
            <w:r>
              <w:rPr>
                <w:rFonts w:ascii="GHEA Grapalat" w:hAnsi="GHEA Grapalat"/>
              </w:rPr>
              <w:tab/>
              <w:t>Подписи бенефициара</w:t>
            </w:r>
          </w:p>
          <w:p w14:paraId="77250638" w14:textId="77777777" w:rsidR="00F9063C" w:rsidRDefault="00F9063C">
            <w:pPr>
              <w:widowControl w:val="0"/>
              <w:spacing w:line="240" w:lineRule="auto"/>
              <w:rPr>
                <w:rFonts w:ascii="GHEA Grapalat" w:hAnsi="GHEA Grapalat" w:cs="Sylfaen"/>
              </w:rPr>
            </w:pPr>
          </w:p>
          <w:p w14:paraId="626C8CC6"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796180A3" w14:textId="77777777" w:rsidR="00F9063C" w:rsidRDefault="00F9063C">
            <w:pPr>
              <w:widowControl w:val="0"/>
              <w:spacing w:line="240" w:lineRule="auto"/>
              <w:rPr>
                <w:rFonts w:ascii="GHEA Grapalat" w:hAnsi="GHEA Grapalat" w:cs="Sylfaen"/>
              </w:rPr>
            </w:pPr>
          </w:p>
          <w:p w14:paraId="2C90DEF5"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4CC62CA7" w14:textId="77777777" w:rsidR="00F9063C" w:rsidRDefault="00F9063C">
            <w:pPr>
              <w:widowControl w:val="0"/>
              <w:spacing w:line="240" w:lineRule="auto"/>
              <w:rPr>
                <w:rFonts w:ascii="GHEA Grapalat" w:hAnsi="GHEA Grapalat" w:cs="Sylfaen"/>
              </w:rPr>
            </w:pPr>
          </w:p>
          <w:p w14:paraId="69ABDFBA" w14:textId="77777777" w:rsidR="00F9063C" w:rsidRDefault="00F9063C">
            <w:pPr>
              <w:widowControl w:val="0"/>
              <w:tabs>
                <w:tab w:val="left" w:pos="4545"/>
              </w:tabs>
              <w:spacing w:line="240" w:lineRule="auto"/>
              <w:rPr>
                <w:rFonts w:ascii="GHEA Grapalat" w:hAnsi="GHEA Grapalat" w:cs="Sylfaen"/>
              </w:rPr>
            </w:pPr>
            <w:r>
              <w:rPr>
                <w:rFonts w:ascii="GHEA Grapalat" w:hAnsi="GHEA Grapalat"/>
              </w:rPr>
              <w:t>22.б.</w:t>
            </w:r>
            <w:r>
              <w:rPr>
                <w:rFonts w:ascii="GHEA Grapalat" w:hAnsi="GHEA Grapalat"/>
              </w:rPr>
              <w:tab/>
              <w:t>М. П.</w:t>
            </w:r>
          </w:p>
          <w:p w14:paraId="01B2D357" w14:textId="77777777" w:rsidR="00F9063C" w:rsidRDefault="00F9063C">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4462723E" w14:textId="77777777" w:rsidR="00F9063C" w:rsidRDefault="00F9063C">
            <w:pPr>
              <w:widowControl w:val="0"/>
              <w:tabs>
                <w:tab w:val="left" w:pos="905"/>
              </w:tabs>
              <w:spacing w:line="240" w:lineRule="auto"/>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FC592DD" w14:textId="77777777" w:rsidR="00F9063C" w:rsidRDefault="00F9063C">
            <w:pPr>
              <w:widowControl w:val="0"/>
              <w:spacing w:line="240" w:lineRule="auto"/>
              <w:rPr>
                <w:rFonts w:ascii="GHEA Grapalat" w:hAnsi="GHEA Grapalat" w:cs="Sylfaen"/>
              </w:rPr>
            </w:pPr>
          </w:p>
          <w:p w14:paraId="299FE6B4"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766246A1" w14:textId="77777777" w:rsidR="00F9063C" w:rsidRDefault="00F9063C">
            <w:pPr>
              <w:widowControl w:val="0"/>
              <w:spacing w:line="240" w:lineRule="auto"/>
              <w:jc w:val="right"/>
              <w:rPr>
                <w:rFonts w:ascii="GHEA Grapalat" w:hAnsi="GHEA Grapalat" w:cs="Tahoma"/>
              </w:rPr>
            </w:pPr>
          </w:p>
          <w:p w14:paraId="333C7404" w14:textId="77777777" w:rsidR="00F9063C" w:rsidRDefault="00F9063C">
            <w:pPr>
              <w:widowControl w:val="0"/>
              <w:spacing w:line="240" w:lineRule="auto"/>
              <w:jc w:val="right"/>
              <w:rPr>
                <w:rFonts w:ascii="GHEA Grapalat" w:hAnsi="GHEA Grapalat" w:cs="Sylfaen"/>
              </w:rPr>
            </w:pPr>
            <w:r>
              <w:rPr>
                <w:rFonts w:ascii="GHEA Grapalat" w:hAnsi="GHEA Grapalat"/>
              </w:rPr>
              <w:t>/____________________/</w:t>
            </w:r>
          </w:p>
          <w:p w14:paraId="313B9C17" w14:textId="77777777" w:rsidR="00F9063C" w:rsidRDefault="00F9063C">
            <w:pPr>
              <w:widowControl w:val="0"/>
              <w:spacing w:line="240" w:lineRule="auto"/>
              <w:rPr>
                <w:rFonts w:ascii="GHEA Grapalat" w:hAnsi="GHEA Grapalat" w:cs="Sylfaen"/>
              </w:rPr>
            </w:pPr>
          </w:p>
          <w:p w14:paraId="56DFE1A4" w14:textId="77777777" w:rsidR="00F9063C" w:rsidRDefault="00F9063C">
            <w:pPr>
              <w:widowControl w:val="0"/>
              <w:tabs>
                <w:tab w:val="left" w:pos="4539"/>
              </w:tabs>
              <w:spacing w:line="240" w:lineRule="auto"/>
              <w:rPr>
                <w:rFonts w:ascii="GHEA Grapalat" w:hAnsi="GHEA Grapalat" w:cs="Sylfaen"/>
              </w:rPr>
            </w:pPr>
            <w:r>
              <w:rPr>
                <w:rFonts w:ascii="GHEA Grapalat" w:hAnsi="GHEA Grapalat"/>
              </w:rPr>
              <w:t>21.б.</w:t>
            </w:r>
            <w:r>
              <w:rPr>
                <w:rFonts w:ascii="GHEA Grapalat" w:hAnsi="GHEA Grapalat"/>
              </w:rPr>
              <w:tab/>
              <w:t>М. П.</w:t>
            </w:r>
          </w:p>
        </w:tc>
      </w:tr>
      <w:tr w:rsidR="00F9063C" w14:paraId="14E43697" w14:textId="77777777" w:rsidTr="00F9063C">
        <w:trPr>
          <w:trHeight w:val="2194"/>
        </w:trPr>
        <w:tc>
          <w:tcPr>
            <w:tcW w:w="5616" w:type="dxa"/>
            <w:tcBorders>
              <w:top w:val="single" w:sz="4" w:space="0" w:color="auto"/>
              <w:left w:val="single" w:sz="4" w:space="0" w:color="auto"/>
              <w:bottom w:val="nil"/>
              <w:right w:val="single" w:sz="4" w:space="0" w:color="auto"/>
            </w:tcBorders>
            <w:noWrap/>
            <w:vAlign w:val="bottom"/>
          </w:tcPr>
          <w:p w14:paraId="646ED50A" w14:textId="77777777" w:rsidR="00F9063C" w:rsidRDefault="00F9063C">
            <w:pPr>
              <w:widowControl w:val="0"/>
              <w:spacing w:line="240" w:lineRule="auto"/>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0AEFD78C" w14:textId="77777777" w:rsidR="00F9063C" w:rsidRDefault="00F9063C">
            <w:pPr>
              <w:widowControl w:val="0"/>
              <w:spacing w:line="240" w:lineRule="auto"/>
              <w:rPr>
                <w:rFonts w:ascii="GHEA Grapalat" w:hAnsi="GHEA Grapalat"/>
              </w:rPr>
            </w:pPr>
          </w:p>
          <w:p w14:paraId="2E2CD374"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08B8C875" w14:textId="77777777" w:rsidR="00F9063C" w:rsidRDefault="00F9063C">
            <w:pPr>
              <w:widowControl w:val="0"/>
              <w:spacing w:line="240" w:lineRule="auto"/>
              <w:ind w:left="3828" w:right="13"/>
              <w:jc w:val="both"/>
              <w:rPr>
                <w:rFonts w:ascii="GHEA Grapalat" w:hAnsi="GHEA Grapalat" w:cs="Sylfaen"/>
                <w:vertAlign w:val="superscript"/>
              </w:rPr>
            </w:pPr>
            <w:r>
              <w:rPr>
                <w:rFonts w:ascii="GHEA Grapalat" w:hAnsi="GHEA Grapalat"/>
                <w:vertAlign w:val="superscript"/>
              </w:rPr>
              <w:t>подпись/</w:t>
            </w:r>
          </w:p>
          <w:p w14:paraId="33EEF6A3" w14:textId="77777777" w:rsidR="00F9063C" w:rsidRDefault="00F9063C">
            <w:pPr>
              <w:widowControl w:val="0"/>
              <w:spacing w:line="240" w:lineRule="auto"/>
              <w:rPr>
                <w:rFonts w:ascii="GHEA Grapalat" w:hAnsi="GHEA Grapalat" w:cs="Tahoma"/>
              </w:rPr>
            </w:pPr>
          </w:p>
          <w:p w14:paraId="7178A5A7" w14:textId="77777777" w:rsidR="00F9063C" w:rsidRDefault="00F9063C">
            <w:pPr>
              <w:widowControl w:val="0"/>
              <w:spacing w:line="240" w:lineRule="auto"/>
              <w:rPr>
                <w:rFonts w:ascii="GHEA Grapalat" w:hAnsi="GHEA Grapalat" w:cs="Arial"/>
              </w:rPr>
            </w:pPr>
          </w:p>
        </w:tc>
        <w:tc>
          <w:tcPr>
            <w:tcW w:w="5364" w:type="dxa"/>
            <w:tcBorders>
              <w:top w:val="single" w:sz="4" w:space="0" w:color="auto"/>
              <w:left w:val="nil"/>
              <w:bottom w:val="nil"/>
              <w:right w:val="single" w:sz="4" w:space="0" w:color="auto"/>
            </w:tcBorders>
            <w:noWrap/>
          </w:tcPr>
          <w:p w14:paraId="3C77DAB9" w14:textId="77777777" w:rsidR="00F9063C" w:rsidRDefault="00F9063C">
            <w:pPr>
              <w:widowControl w:val="0"/>
              <w:spacing w:line="240" w:lineRule="auto"/>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D0ECA24" w14:textId="77777777" w:rsidR="00F9063C" w:rsidRDefault="00F9063C">
            <w:pPr>
              <w:widowControl w:val="0"/>
              <w:spacing w:line="240" w:lineRule="auto"/>
              <w:rPr>
                <w:rFonts w:ascii="GHEA Grapalat" w:hAnsi="GHEA Grapalat" w:cs="Tahoma"/>
              </w:rPr>
            </w:pPr>
          </w:p>
          <w:p w14:paraId="1B6DA63D" w14:textId="77777777" w:rsidR="00F9063C" w:rsidRDefault="00F9063C">
            <w:pPr>
              <w:widowControl w:val="0"/>
              <w:spacing w:line="240" w:lineRule="auto"/>
              <w:jc w:val="right"/>
              <w:rPr>
                <w:rFonts w:ascii="GHEA Grapalat" w:hAnsi="GHEA Grapalat" w:cs="Tahoma"/>
              </w:rPr>
            </w:pPr>
            <w:r>
              <w:rPr>
                <w:rFonts w:ascii="GHEA Grapalat" w:hAnsi="GHEA Grapalat"/>
              </w:rPr>
              <w:t>/____________________/</w:t>
            </w:r>
          </w:p>
          <w:p w14:paraId="588F3FDC" w14:textId="77777777" w:rsidR="00F9063C" w:rsidRDefault="00F9063C">
            <w:pPr>
              <w:widowControl w:val="0"/>
              <w:spacing w:line="240" w:lineRule="auto"/>
              <w:ind w:right="983"/>
              <w:jc w:val="right"/>
              <w:rPr>
                <w:rFonts w:ascii="GHEA Grapalat" w:hAnsi="GHEA Grapalat" w:cs="Sylfaen"/>
                <w:vertAlign w:val="superscript"/>
              </w:rPr>
            </w:pPr>
            <w:r>
              <w:rPr>
                <w:rFonts w:ascii="GHEA Grapalat" w:hAnsi="GHEA Grapalat"/>
                <w:vertAlign w:val="superscript"/>
              </w:rPr>
              <w:t>/подпись/</w:t>
            </w:r>
          </w:p>
          <w:p w14:paraId="0A91C2A0" w14:textId="77777777" w:rsidR="00F9063C" w:rsidRDefault="00F9063C">
            <w:pPr>
              <w:widowControl w:val="0"/>
              <w:spacing w:line="240" w:lineRule="auto"/>
              <w:rPr>
                <w:rFonts w:ascii="GHEA Grapalat" w:hAnsi="GHEA Grapalat" w:cs="Arial"/>
              </w:rPr>
            </w:pPr>
          </w:p>
        </w:tc>
      </w:tr>
      <w:tr w:rsidR="00F9063C" w14:paraId="0265758E" w14:textId="77777777" w:rsidTr="00F9063C">
        <w:trPr>
          <w:trHeight w:val="2194"/>
        </w:trPr>
        <w:tc>
          <w:tcPr>
            <w:tcW w:w="5616" w:type="dxa"/>
            <w:tcBorders>
              <w:top w:val="nil"/>
              <w:left w:val="single" w:sz="4" w:space="0" w:color="auto"/>
              <w:bottom w:val="single" w:sz="4" w:space="0" w:color="auto"/>
              <w:right w:val="single" w:sz="4" w:space="0" w:color="auto"/>
            </w:tcBorders>
            <w:noWrap/>
            <w:vAlign w:val="bottom"/>
          </w:tcPr>
          <w:p w14:paraId="120EF6C1" w14:textId="77777777" w:rsidR="00F9063C" w:rsidRDefault="00F9063C">
            <w:pPr>
              <w:widowControl w:val="0"/>
              <w:tabs>
                <w:tab w:val="left" w:pos="4678"/>
              </w:tabs>
              <w:spacing w:line="240" w:lineRule="auto"/>
              <w:rPr>
                <w:rFonts w:ascii="GHEA Grapalat" w:hAnsi="GHEA Grapalat" w:cs="Sylfaen"/>
              </w:rPr>
            </w:pPr>
            <w:r>
              <w:rPr>
                <w:rFonts w:ascii="GHEA Grapalat" w:hAnsi="GHEA Grapalat"/>
              </w:rPr>
              <w:t>24.б.</w:t>
            </w:r>
            <w:r>
              <w:rPr>
                <w:rFonts w:ascii="GHEA Grapalat" w:hAnsi="GHEA Grapalat"/>
              </w:rPr>
              <w:tab/>
              <w:t>М. П.</w:t>
            </w:r>
          </w:p>
          <w:p w14:paraId="631D10EB" w14:textId="77777777" w:rsidR="00F9063C" w:rsidRDefault="00F9063C">
            <w:pPr>
              <w:widowControl w:val="0"/>
              <w:spacing w:line="240" w:lineRule="auto"/>
              <w:rPr>
                <w:rFonts w:ascii="GHEA Grapalat" w:hAnsi="GHEA Grapalat" w:cs="Sylfaen"/>
              </w:rPr>
            </w:pPr>
          </w:p>
          <w:p w14:paraId="6D1EFA29" w14:textId="77777777" w:rsidR="00F9063C" w:rsidRDefault="00F9063C">
            <w:pPr>
              <w:widowControl w:val="0"/>
              <w:spacing w:line="240" w:lineRule="auto"/>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6FDB39" w14:textId="77777777" w:rsidR="00F9063C" w:rsidRDefault="00F9063C">
            <w:pPr>
              <w:widowControl w:val="0"/>
              <w:tabs>
                <w:tab w:val="left" w:pos="4554"/>
              </w:tabs>
              <w:spacing w:line="240" w:lineRule="auto"/>
              <w:rPr>
                <w:rFonts w:ascii="GHEA Grapalat" w:hAnsi="GHEA Grapalat" w:cs="Sylfaen"/>
              </w:rPr>
            </w:pPr>
            <w:r>
              <w:rPr>
                <w:rFonts w:ascii="GHEA Grapalat" w:hAnsi="GHEA Grapalat"/>
              </w:rPr>
              <w:t>23.б.</w:t>
            </w:r>
            <w:r>
              <w:rPr>
                <w:rFonts w:ascii="GHEA Grapalat" w:hAnsi="GHEA Grapalat"/>
              </w:rPr>
              <w:tab/>
              <w:t>М. П.</w:t>
            </w:r>
          </w:p>
          <w:p w14:paraId="5639FBF0" w14:textId="77777777" w:rsidR="00F9063C" w:rsidRDefault="00F9063C">
            <w:pPr>
              <w:widowControl w:val="0"/>
              <w:spacing w:line="240" w:lineRule="auto"/>
              <w:rPr>
                <w:rFonts w:ascii="GHEA Grapalat" w:hAnsi="GHEA Grapalat"/>
              </w:rPr>
            </w:pPr>
          </w:p>
          <w:p w14:paraId="0983050D" w14:textId="77777777" w:rsidR="00F9063C" w:rsidRDefault="00F9063C">
            <w:pPr>
              <w:widowControl w:val="0"/>
              <w:spacing w:line="240" w:lineRule="auto"/>
              <w:jc w:val="right"/>
              <w:rPr>
                <w:rFonts w:ascii="GHEA Grapalat" w:hAnsi="GHEA Grapalat" w:cs="Sylfaen"/>
              </w:rPr>
            </w:pPr>
            <w:r>
              <w:rPr>
                <w:rFonts w:ascii="GHEA Grapalat" w:hAnsi="GHEA Grapalat"/>
              </w:rPr>
              <w:t>23.в Дата исполнения: "___" ___ 20___г.</w:t>
            </w:r>
          </w:p>
        </w:tc>
      </w:tr>
    </w:tbl>
    <w:p w14:paraId="095B740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rPr>
      </w:pPr>
    </w:p>
    <w:p w14:paraId="147FB15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C29A2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rPr>
      </w:pPr>
      <w:r>
        <w:rPr>
          <w:rFonts w:ascii="GHEA Grapalat" w:hAnsi="GHEA Grapalat" w:cs="Sylfaen"/>
        </w:rPr>
        <w:br w:type="page"/>
      </w:r>
    </w:p>
    <w:p w14:paraId="219FBE8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063C" w14:paraId="0734FAEA" w14:textId="77777777" w:rsidTr="00F9063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5D8E7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082F214C"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131D02F8"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Наличие указанного поля/</w:t>
            </w:r>
          </w:p>
          <w:p w14:paraId="5B078F37"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C0E0C21"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51F439BC"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157C2C8"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Сторона,</w:t>
            </w:r>
          </w:p>
          <w:p w14:paraId="3ED83232"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 xml:space="preserve">заполняющая реквизит </w:t>
            </w:r>
          </w:p>
          <w:p w14:paraId="070A8335"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бенефициар или плательщик</w:t>
            </w:r>
          </w:p>
          <w:p w14:paraId="39582FF7"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(в связи с процессом закупки)</w:t>
            </w:r>
          </w:p>
        </w:tc>
      </w:tr>
      <w:tr w:rsidR="00F9063C" w14:paraId="107EBBD2" w14:textId="77777777" w:rsidTr="00F9063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8A90DE"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5CE44E6B"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3DA13A6F"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D4B8CD0"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665F543" w14:textId="77777777" w:rsidR="00F9063C" w:rsidRDefault="00F9063C">
            <w:pPr>
              <w:widowControl w:val="0"/>
              <w:spacing w:after="120" w:line="240" w:lineRule="auto"/>
              <w:jc w:val="center"/>
              <w:rPr>
                <w:rFonts w:ascii="GHEA Grapalat" w:hAnsi="GHEA Grapalat"/>
                <w:b/>
                <w:sz w:val="18"/>
                <w:szCs w:val="18"/>
              </w:rPr>
            </w:pPr>
            <w:r>
              <w:rPr>
                <w:rFonts w:ascii="GHEA Grapalat" w:hAnsi="GHEA Grapalat"/>
                <w:b/>
                <w:sz w:val="18"/>
                <w:szCs w:val="18"/>
              </w:rPr>
              <w:t>5</w:t>
            </w:r>
          </w:p>
        </w:tc>
      </w:tr>
      <w:tr w:rsidR="00F9063C" w14:paraId="3694747A"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F82EC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427205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C10B59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812879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E7A43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F9063C" w14:paraId="2651DD9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454EA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15E635F5"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BB0A5C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D4E93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D028FC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F9063C" w14:paraId="3F8B643D"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AEF21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2B89A549"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A96A7F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60B9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42E7726D" w14:textId="77777777" w:rsidR="00F9063C" w:rsidRDefault="00F9063C">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41D9FE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063C" w14:paraId="5543F67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91486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1D93AC3A" w14:textId="77777777" w:rsidR="00F9063C" w:rsidRDefault="00F9063C">
            <w:pPr>
              <w:widowControl w:val="0"/>
              <w:spacing w:after="120" w:line="240" w:lineRule="auto"/>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542FCD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EBBBA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2F8A917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1FB6AF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518DF790"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53715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3B2F502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1238BB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B3BC4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6949DC1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1440651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5F1D8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1FD02E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2648A7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1FF1E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4291325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57452F9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73EBBCED"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73E38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49EC6B4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DDCC70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CC4CE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5DAE3EC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0AC7AB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F9063C" w14:paraId="53CB792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BBCE2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00DF9AF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D479F9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C2126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33483D9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756F8EF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10D10187"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F3E9F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0B6495C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CD2F1B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38F23E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1561913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B0CB03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265AE218"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345FD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1D4CFBF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6A21A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9A842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51CC764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BE25EC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w:t>
            </w:r>
          </w:p>
        </w:tc>
      </w:tr>
      <w:tr w:rsidR="00F9063C" w14:paraId="7D46C8D0"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A0787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323ABE4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2A2A17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18BC0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43F3218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15B0E7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2C454E9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92CEB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E12408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D42CF1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0F80D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CEB01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0D5D4717"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E515E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48716D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8405C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DD9A2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1C707AC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221FFC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4C4FC42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7CE4C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286121E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15D4CB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54E71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4B332D2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0559424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F9063C" w14:paraId="78CE34DC"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25E94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68726CE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8C9CC2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9473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391DBD0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44EAA52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 заполняется и не применяется)</w:t>
            </w:r>
          </w:p>
        </w:tc>
      </w:tr>
      <w:tr w:rsidR="00F9063C" w14:paraId="63553063"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CED38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2E94F82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2401709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4880E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686256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плательщиком</w:t>
            </w:r>
          </w:p>
        </w:tc>
      </w:tr>
      <w:tr w:rsidR="00F9063C" w14:paraId="3DACBC7E"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2E359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45CB6DE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2842F9C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75F5A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45CF84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F9063C" w14:paraId="05E6E68C"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C7F05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5F5AEBE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E19CC2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EB99A9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316D0D1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F9D057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w:t>
            </w:r>
          </w:p>
        </w:tc>
      </w:tr>
      <w:tr w:rsidR="00F9063C" w14:paraId="2D6837FF"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272D3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27FDDB0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50C8DC7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4BF5052" w14:textId="77777777" w:rsidR="00F9063C" w:rsidRDefault="00F9063C">
            <w:pPr>
              <w:widowControl w:val="0"/>
              <w:spacing w:after="120" w:line="240" w:lineRule="auto"/>
              <w:jc w:val="center"/>
              <w:rPr>
                <w:rFonts w:ascii="GHEA Grapalat" w:hAnsi="GHEA Grapalat" w:cs="Sylfaen"/>
                <w:sz w:val="18"/>
                <w:szCs w:val="18"/>
              </w:rPr>
            </w:pPr>
            <w:r>
              <w:rPr>
                <w:rFonts w:ascii="GHEA Grapalat" w:hAnsi="GHEA Grapalat"/>
                <w:sz w:val="18"/>
                <w:szCs w:val="18"/>
              </w:rPr>
              <w:t xml:space="preserve">обязательно </w:t>
            </w:r>
          </w:p>
          <w:p w14:paraId="7A793A5E" w14:textId="77777777" w:rsidR="00F9063C" w:rsidRDefault="00F9063C">
            <w:pPr>
              <w:widowControl w:val="0"/>
              <w:spacing w:after="120" w:line="240" w:lineRule="auto"/>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17C12D8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68FC2D7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F9063C" w14:paraId="5709E394"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38F35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2DDC82A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F8C70D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D2E3B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3A75DEA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EAC4D1"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078D693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бенефициаром</w:t>
            </w:r>
          </w:p>
        </w:tc>
      </w:tr>
      <w:tr w:rsidR="00F9063C" w14:paraId="099D1B4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6C8FF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2CDCB3F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F15A3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1E7BA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4B7B35D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50CDA0C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7B9E793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F9063C" w14:paraId="0ACEEF48"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2C6D0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25E7CA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DE102F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621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138C502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08EB66F9" w14:textId="77777777" w:rsidR="00F9063C" w:rsidRDefault="00F9063C">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9DA158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4E78C94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F9063C" w14:paraId="60FA5531"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BE570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41C7D89"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4089EC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BFFFF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05CCD35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DD3CA0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подписывается бенефициаром</w:t>
            </w:r>
          </w:p>
        </w:tc>
      </w:tr>
      <w:tr w:rsidR="00F9063C" w14:paraId="66A4797C"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A3332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55EE771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85CC83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78B0CD"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обязательно: </w:t>
            </w:r>
          </w:p>
          <w:p w14:paraId="6323A0B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8DA143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146DD4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F9063C" w14:paraId="7926E615"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ED571D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6D7C751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AA480C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ECCCD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5E7A8A8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2128CC" w14:textId="77777777" w:rsidR="00F9063C" w:rsidRDefault="00F9063C">
            <w:pPr>
              <w:widowControl w:val="0"/>
              <w:spacing w:after="120" w:line="240" w:lineRule="auto"/>
              <w:jc w:val="center"/>
              <w:rPr>
                <w:rFonts w:ascii="GHEA Grapalat" w:hAnsi="GHEA Grapalat"/>
                <w:sz w:val="18"/>
                <w:szCs w:val="18"/>
              </w:rPr>
            </w:pPr>
          </w:p>
        </w:tc>
      </w:tr>
      <w:tr w:rsidR="00F9063C" w14:paraId="3DFC7979"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55BAD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47EEF7F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35ABC1B5"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93303B7"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5522377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B745C6" w14:textId="77777777" w:rsidR="00F9063C" w:rsidRDefault="00F9063C">
            <w:pPr>
              <w:widowControl w:val="0"/>
              <w:spacing w:after="120" w:line="240" w:lineRule="auto"/>
              <w:jc w:val="center"/>
              <w:rPr>
                <w:rFonts w:ascii="GHEA Grapalat" w:hAnsi="GHEA Grapalat"/>
                <w:sz w:val="18"/>
                <w:szCs w:val="18"/>
              </w:rPr>
            </w:pPr>
          </w:p>
        </w:tc>
      </w:tr>
      <w:tr w:rsidR="00F9063C" w14:paraId="2CC11981"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CCE7C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64E5A34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8B6962A"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ABB74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p w14:paraId="29A204F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A5552A" w14:textId="77777777" w:rsidR="00F9063C" w:rsidRDefault="00F9063C">
            <w:pPr>
              <w:widowControl w:val="0"/>
              <w:spacing w:after="120" w:line="240" w:lineRule="auto"/>
              <w:jc w:val="center"/>
              <w:rPr>
                <w:rFonts w:ascii="GHEA Grapalat" w:hAnsi="GHEA Grapalat"/>
                <w:sz w:val="18"/>
                <w:szCs w:val="18"/>
              </w:rPr>
            </w:pPr>
          </w:p>
        </w:tc>
      </w:tr>
      <w:tr w:rsidR="00F9063C" w14:paraId="1503578B"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FC3D4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5C6ED30"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B86069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B83CAE"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49FCA6EB"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C58B0" w14:textId="77777777" w:rsidR="00F9063C" w:rsidRDefault="00F9063C">
            <w:pPr>
              <w:widowControl w:val="0"/>
              <w:spacing w:after="120" w:line="240" w:lineRule="auto"/>
              <w:jc w:val="center"/>
              <w:rPr>
                <w:rFonts w:ascii="GHEA Grapalat" w:hAnsi="GHEA Grapalat"/>
                <w:sz w:val="18"/>
                <w:szCs w:val="18"/>
              </w:rPr>
            </w:pPr>
          </w:p>
        </w:tc>
      </w:tr>
      <w:tr w:rsidR="00F9063C" w14:paraId="1400DD22"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422FD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5232E5E2"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5A9FC93"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4B5556"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1615BE7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38256E" w14:textId="77777777" w:rsidR="00F9063C" w:rsidRDefault="00F9063C">
            <w:pPr>
              <w:widowControl w:val="0"/>
              <w:spacing w:after="120" w:line="240" w:lineRule="auto"/>
              <w:jc w:val="center"/>
              <w:rPr>
                <w:rFonts w:ascii="GHEA Grapalat" w:hAnsi="GHEA Grapalat"/>
                <w:sz w:val="18"/>
                <w:szCs w:val="18"/>
              </w:rPr>
            </w:pPr>
          </w:p>
        </w:tc>
      </w:tr>
      <w:tr w:rsidR="00F9063C" w14:paraId="5055313D" w14:textId="77777777" w:rsidTr="00F9063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30119C"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4F20403F"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34DA20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4DD968"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необязательно</w:t>
            </w:r>
          </w:p>
          <w:p w14:paraId="699A5614" w14:textId="77777777" w:rsidR="00F9063C" w:rsidRDefault="00F9063C">
            <w:pPr>
              <w:widowControl w:val="0"/>
              <w:spacing w:after="120" w:line="240" w:lineRule="auto"/>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51B4D" w14:textId="77777777" w:rsidR="00F9063C" w:rsidRDefault="00F9063C">
            <w:pPr>
              <w:widowControl w:val="0"/>
              <w:spacing w:after="120" w:line="240" w:lineRule="auto"/>
              <w:jc w:val="center"/>
              <w:rPr>
                <w:rFonts w:ascii="GHEA Grapalat" w:hAnsi="GHEA Grapalat"/>
                <w:sz w:val="18"/>
                <w:szCs w:val="18"/>
              </w:rPr>
            </w:pPr>
          </w:p>
        </w:tc>
      </w:tr>
    </w:tbl>
    <w:p w14:paraId="6F4EC9F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CA6527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3B7256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422CFC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689428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4ACA3B5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4B52591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1305F7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27CBDE4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531A450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1D6AFC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br w:type="page"/>
      </w:r>
    </w:p>
    <w:p w14:paraId="142137E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b/>
          <w:lang w:val="hy-AM"/>
        </w:rPr>
      </w:pPr>
      <w:r>
        <w:rPr>
          <w:rFonts w:ascii="GHEA Grapalat" w:hAnsi="GHEA Grapalat"/>
          <w:b/>
        </w:rPr>
        <w:lastRenderedPageBreak/>
        <w:t>Приложение № 5</w:t>
      </w:r>
      <w:r>
        <w:rPr>
          <w:rFonts w:ascii="GHEA Grapalat" w:hAnsi="GHEA Grapalat"/>
          <w:b/>
          <w:lang w:val="hy-AM"/>
        </w:rPr>
        <w:t>.2</w:t>
      </w:r>
    </w:p>
    <w:p w14:paraId="596AB358" w14:textId="0B19F08C"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sz w:val="20"/>
          <w:szCs w:val="20"/>
        </w:rPr>
      </w:pPr>
      <w:r>
        <w:rPr>
          <w:rFonts w:ascii="GHEA Grapalat" w:hAnsi="GHEA Grapalat"/>
          <w:b/>
        </w:rPr>
        <w:t xml:space="preserve">к Приглашению 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6D6F1EAB"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lang w:val="hy-AM"/>
        </w:rPr>
      </w:pPr>
      <w:r>
        <w:rPr>
          <w:rFonts w:ascii="GHEA Grapalat" w:hAnsi="GHEA Grapalat"/>
        </w:rPr>
        <w:t xml:space="preserve">ГАРАНТИЯ </w:t>
      </w:r>
      <w:r>
        <w:rPr>
          <w:rFonts w:ascii="GHEA Grapalat" w:hAnsi="GHEA Grapalat"/>
          <w:lang w:val="en-US"/>
        </w:rPr>
        <w:t>N</w:t>
      </w:r>
      <w:r>
        <w:rPr>
          <w:rFonts w:ascii="GHEA Grapalat" w:hAnsi="GHEA Grapalat"/>
          <w:lang w:val="hy-AM"/>
        </w:rPr>
        <w:t>________</w:t>
      </w:r>
    </w:p>
    <w:p w14:paraId="5AF86EF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r>
        <w:rPr>
          <w:rFonts w:ascii="GHEA Grapalat" w:hAnsi="GHEA Grapalat"/>
          <w:b/>
        </w:rPr>
        <w:t>(обеспечение предоплаты)</w:t>
      </w:r>
    </w:p>
    <w:p w14:paraId="07C5184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2F401D0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rFonts w:eastAsiaTheme="minorHAnsi" w:cstheme="minorBidi"/>
          <w:bCs w:val="0"/>
        </w:rPr>
      </w:pPr>
      <w:r>
        <w:rPr>
          <w:rFonts w:ascii="GHEA Grapalat" w:eastAsiaTheme="minorHAnsi" w:hAnsi="GHEA Grapalat" w:cstheme="minorBidi"/>
        </w:rPr>
        <w:t xml:space="preserve">1. </w:t>
      </w:r>
      <w:proofErr w:type="gramStart"/>
      <w:r>
        <w:rPr>
          <w:rFonts w:ascii="GHEA Grapalat" w:eastAsiaTheme="minorHAnsi" w:hAnsi="GHEA Grapalat" w:cstheme="minorBidi"/>
        </w:rPr>
        <w:t>Настоящая  гарантия</w:t>
      </w:r>
      <w:proofErr w:type="gramEnd"/>
      <w:r>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af5"/>
          <w:rFonts w:ascii="GHEA Grapalat" w:hAnsi="GHEA Grapalat"/>
          <w:u w:val="single"/>
          <w:lang w:val="hy-AM"/>
        </w:rPr>
        <w:tab/>
      </w:r>
      <w:r>
        <w:rPr>
          <w:rStyle w:val="af5"/>
          <w:rFonts w:ascii="GHEA Grapalat" w:hAnsi="GHEA Grapalat"/>
          <w:u w:val="single"/>
        </w:rPr>
        <w:t>___________</w:t>
      </w:r>
      <w:r>
        <w:rPr>
          <w:rFonts w:ascii="GHEA Grapalat" w:eastAsiaTheme="minorHAnsi" w:hAnsi="GHEA Grapalat" w:cstheme="minorBidi"/>
        </w:rPr>
        <w:t>заключаемым между</w:t>
      </w:r>
    </w:p>
    <w:p w14:paraId="49A65DD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rPr>
      </w:pPr>
      <w:r>
        <w:rPr>
          <w:rStyle w:val="af5"/>
          <w:rFonts w:ascii="GHEA Grapalat" w:hAnsi="GHEA Grapalat"/>
        </w:rPr>
        <w:t xml:space="preserve">                                                       </w:t>
      </w:r>
      <w:r>
        <w:rPr>
          <w:rStyle w:val="af5"/>
          <w:rFonts w:ascii="GHEA Grapalat" w:hAnsi="GHEA Grapalat"/>
          <w:lang w:val="hy-AM"/>
        </w:rPr>
        <w:tab/>
      </w:r>
      <w:r>
        <w:rPr>
          <w:rStyle w:val="af5"/>
          <w:rFonts w:ascii="GHEA Grapalat" w:hAnsi="GHEA Grapalat"/>
          <w:lang w:val="hy-AM"/>
        </w:rPr>
        <w:tab/>
      </w:r>
      <w:r>
        <w:rPr>
          <w:rStyle w:val="af5"/>
          <w:rFonts w:ascii="GHEA Grapalat" w:hAnsi="GHEA Grapalat"/>
        </w:rPr>
        <w:t xml:space="preserve">           </w:t>
      </w:r>
      <w:r>
        <w:rPr>
          <w:rStyle w:val="af5"/>
          <w:rFonts w:ascii="GHEA Grapalat" w:hAnsi="GHEA Grapalat"/>
          <w:sz w:val="16"/>
          <w:szCs w:val="16"/>
        </w:rPr>
        <w:t>номер заключаемого договора</w:t>
      </w:r>
      <w:r>
        <w:rPr>
          <w:rFonts w:ascii="GHEA Grapalat" w:eastAsiaTheme="minorHAnsi" w:hAnsi="GHEA Grapalat" w:cstheme="minorBidi"/>
        </w:rPr>
        <w:t xml:space="preserve"> </w:t>
      </w:r>
    </w:p>
    <w:p w14:paraId="0E6B328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f5"/>
          <w:rFonts w:ascii="GHEA Grapalat" w:hAnsi="GHEA Grapalat"/>
        </w:rPr>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Fonts w:eastAsiaTheme="minorHAnsi" w:cstheme="minorBidi"/>
        </w:rPr>
        <w:t xml:space="preserve">    </w:t>
      </w:r>
    </w:p>
    <w:p w14:paraId="417E906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Style w:val="af5"/>
          <w:rFonts w:ascii="GHEA Grapalat" w:hAnsi="GHEA Grapalat"/>
          <w:b w:val="0"/>
          <w:sz w:val="16"/>
          <w:szCs w:val="16"/>
        </w:rPr>
      </w:pPr>
      <w:r>
        <w:rPr>
          <w:rStyle w:val="af5"/>
          <w:rFonts w:ascii="GHEA Grapalat" w:hAnsi="GHEA Grapalat"/>
          <w:sz w:val="18"/>
          <w:szCs w:val="18"/>
          <w:lang w:val="hy-AM"/>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                                                                  наименование отобранного участника</w:t>
      </w:r>
    </w:p>
    <w:p w14:paraId="2F76A91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rFonts w:cs="Sylfaen"/>
          <w:vertAlign w:val="superscript"/>
          <w:lang w:val="hy-AM"/>
        </w:rPr>
      </w:pPr>
      <w:r>
        <w:rPr>
          <w:rStyle w:val="af5"/>
          <w:rFonts w:ascii="GHEA Grapalat" w:hAnsi="GHEA Grapalat"/>
          <w:sz w:val="16"/>
          <w:szCs w:val="16"/>
        </w:rPr>
        <w:t xml:space="preserve">                                                                </w:t>
      </w:r>
      <w:r>
        <w:rPr>
          <w:rStyle w:val="af5"/>
          <w:rFonts w:ascii="GHEA Grapalat" w:hAnsi="GHEA Grapalat"/>
          <w:sz w:val="16"/>
          <w:szCs w:val="16"/>
          <w:lang w:val="hy-AM"/>
        </w:rPr>
        <w:tab/>
      </w:r>
    </w:p>
    <w:p w14:paraId="7640CF5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14:paraId="2F5FE2A0"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color w:val="FF0000"/>
        </w:rPr>
      </w:pPr>
      <w:r>
        <w:rPr>
          <w:rStyle w:val="af5"/>
          <w:rFonts w:ascii="GHEA Grapalat" w:hAnsi="GHEA Grapalat"/>
          <w:color w:val="FF0000"/>
          <w:lang w:val="hy-AM"/>
        </w:rPr>
        <w:tab/>
      </w:r>
      <w:r>
        <w:rPr>
          <w:rStyle w:val="af5"/>
          <w:rFonts w:ascii="GHEA Grapalat" w:hAnsi="GHEA Grapalat"/>
          <w:color w:val="FF0000"/>
          <w:lang w:val="hy-AM"/>
        </w:rPr>
        <w:tab/>
      </w:r>
      <w:r>
        <w:rPr>
          <w:rFonts w:eastAsiaTheme="minorHAnsi" w:cstheme="minorBidi"/>
          <w:color w:val="FF0000"/>
          <w:lang w:val="hy-AM"/>
        </w:rPr>
        <w:t xml:space="preserve"> </w:t>
      </w:r>
    </w:p>
    <w:p w14:paraId="0C85E4A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07A27E7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proofErr w:type="gramStart"/>
      <w:r>
        <w:rPr>
          <w:rFonts w:ascii="GHEA Grapalat" w:eastAsiaTheme="minorHAnsi" w:hAnsi="GHEA Grapalat" w:cstheme="minorBidi"/>
          <w:sz w:val="18"/>
          <w:szCs w:val="18"/>
        </w:rPr>
        <w:t>наименование банка</w:t>
      </w:r>
      <w:proofErr w:type="gramEnd"/>
      <w:r>
        <w:rPr>
          <w:rFonts w:ascii="GHEA Grapalat" w:eastAsiaTheme="minorHAnsi" w:hAnsi="GHEA Grapalat" w:cstheme="minorBidi"/>
          <w:sz w:val="18"/>
          <w:szCs w:val="18"/>
        </w:rPr>
        <w:t xml:space="preserve"> выдающего гарантию</w:t>
      </w:r>
    </w:p>
    <w:p w14:paraId="7FD9745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p>
    <w:p w14:paraId="5452004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E1A4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33743E4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0D85E23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444293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14:paraId="25ED85D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b w:val="0"/>
          <w:bCs w:val="0"/>
          <w:sz w:val="20"/>
          <w:szCs w:val="20"/>
        </w:rPr>
      </w:pPr>
      <w:r>
        <w:rPr>
          <w:rStyle w:val="af5"/>
          <w:rFonts w:ascii="GHEA Grapalat" w:hAnsi="GHEA Grapalat"/>
        </w:rPr>
        <w:t xml:space="preserve">3. </w:t>
      </w:r>
      <w:r>
        <w:rPr>
          <w:rFonts w:ascii="GHEA Grapalat" w:eastAsiaTheme="minorHAnsi" w:hAnsi="GHEA Grapalat" w:cstheme="minorBidi"/>
        </w:rPr>
        <w:t>Настоящая гарантия является безотзывной.</w:t>
      </w:r>
    </w:p>
    <w:p w14:paraId="2434235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Style w:val="af5"/>
          <w:rFonts w:ascii="GHEA Grapalat" w:hAnsi="GHEA Grapalat"/>
          <w:b w:val="0"/>
          <w:bCs w:val="0"/>
        </w:rPr>
      </w:pPr>
    </w:p>
    <w:p w14:paraId="7F3C3D6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BB9B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w:t>
      </w:r>
      <w:proofErr w:type="gramStart"/>
      <w:r>
        <w:rPr>
          <w:rFonts w:ascii="GHEA Grapalat" w:eastAsiaTheme="minorHAnsi" w:hAnsi="GHEA Grapalat" w:cstheme="minorBidi"/>
        </w:rPr>
        <w:t>силе  со</w:t>
      </w:r>
      <w:proofErr w:type="gramEnd"/>
      <w:r>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6DE03E2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4EBE33F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p>
    <w:p w14:paraId="71DD639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lang w:val="hy-AM"/>
        </w:rPr>
      </w:pPr>
      <w:proofErr w:type="gramStart"/>
      <w:r>
        <w:rPr>
          <w:rFonts w:ascii="GHEA Grapalat" w:eastAsiaTheme="minorHAnsi" w:hAnsi="GHEA Grapalat" w:cstheme="minorBidi"/>
        </w:rPr>
        <w:t>принципалом  и</w:t>
      </w:r>
      <w:proofErr w:type="gramEnd"/>
      <w:r>
        <w:rPr>
          <w:rFonts w:ascii="GHEA Grapalat" w:eastAsiaTheme="minorHAnsi" w:hAnsi="GHEA Grapalat" w:cstheme="minorBidi"/>
        </w:rPr>
        <w:t xml:space="preserve">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5543CE7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lang w:val="hy-AM"/>
        </w:rPr>
      </w:pPr>
    </w:p>
    <w:p w14:paraId="2555517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 xml:space="preserve"> </w:t>
      </w:r>
      <w:proofErr w:type="gramStart"/>
      <w:r>
        <w:rPr>
          <w:rFonts w:ascii="GHEA Grapalat" w:hAnsi="GHEA Grapalat"/>
          <w:sz w:val="16"/>
          <w:szCs w:val="16"/>
        </w:rPr>
        <w:t>крайний  срок</w:t>
      </w:r>
      <w:proofErr w:type="gramEnd"/>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w:t>
      </w:r>
    </w:p>
    <w:p w14:paraId="5523746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cstheme="minorBidi"/>
        </w:rPr>
      </w:pPr>
    </w:p>
    <w:p w14:paraId="4C35B7B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43D68E1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Style w:val="af5"/>
        </w:rPr>
        <w:t xml:space="preserve">                                                                                            адрес эл. почты секретаря</w:t>
      </w:r>
    </w:p>
    <w:p w14:paraId="1916370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Vardan" w:date="2023-07-06T22:51:00Z"/>
          <w:rFonts w:ascii="GHEA Grapalat" w:eastAsiaTheme="minorHAnsi" w:hAnsi="GHEA Grapalat" w:cstheme="minorBidi"/>
        </w:rPr>
      </w:pPr>
    </w:p>
    <w:p w14:paraId="0449577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0CAC4C5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5"/>
          <w:b w:val="0"/>
          <w:bCs w:val="0"/>
          <w:sz w:val="20"/>
          <w:szCs w:val="20"/>
        </w:rPr>
      </w:pPr>
    </w:p>
    <w:p w14:paraId="48FA5C1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7AC6D3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CE6EF6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027A6DF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2DD9CE76"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17D2590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BADB841"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3"/>
            <w:rFonts w:ascii="GHEA Grapalat" w:hAnsi="GHEA Grapalat"/>
            <w:lang w:val="hy-AM"/>
          </w:rPr>
          <w:t>www.procurement.am</w:t>
        </w:r>
      </w:hyperlink>
      <w:r>
        <w:rPr>
          <w:rFonts w:ascii="GHEA Grapalat" w:eastAsiaTheme="minorHAnsi" w:hAnsi="GHEA Grapalat" w:cstheme="minorBidi"/>
        </w:rPr>
        <w:t xml:space="preserve"> .</w:t>
      </w:r>
    </w:p>
    <w:p w14:paraId="528292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63EAA2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12B1A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3136F81D"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24D94834"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B3BA4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0FFED36C"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p>
    <w:p w14:paraId="3E0199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6E415F"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CEBB98"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FF872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Pr>
          <w:rFonts w:ascii="GHEA Grapalat" w:eastAsiaTheme="minorHAnsi" w:hAnsi="GHEA Grapalat" w:cstheme="minorBidi"/>
        </w:rPr>
        <w:t>кодом  -----</w:t>
      </w:r>
      <w:proofErr w:type="gramEnd"/>
      <w:r>
        <w:rPr>
          <w:rFonts w:ascii="GHEA Grapalat" w:eastAsiaTheme="minorHAnsi" w:hAnsi="GHEA Grapalat" w:cstheme="minorBidi"/>
        </w:rPr>
        <w:t xml:space="preserve">   -------------.</w:t>
      </w:r>
    </w:p>
    <w:p w14:paraId="7CF05082"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sz w:val="16"/>
          <w:szCs w:val="16"/>
        </w:rPr>
      </w:pPr>
      <w:r>
        <w:rPr>
          <w:rFonts w:ascii="GHEA Grapalat" w:eastAsiaTheme="minorHAnsi" w:hAnsi="GHEA Grapalat" w:cstheme="minorBidi"/>
          <w:sz w:val="16"/>
          <w:szCs w:val="16"/>
        </w:rPr>
        <w:t>код процедуры</w:t>
      </w:r>
    </w:p>
    <w:p w14:paraId="2A4D82A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rPr>
      </w:pPr>
    </w:p>
    <w:p w14:paraId="7A9A7BE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rPr>
      </w:pPr>
    </w:p>
    <w:p w14:paraId="139096C7"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CF510F5"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5098577A"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p>
    <w:p w14:paraId="7F60C04E"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hAnsi="GHEA Grapalat"/>
          <w:sz w:val="20"/>
          <w:szCs w:val="20"/>
          <w:lang w:val="hy-AM"/>
        </w:rPr>
      </w:pPr>
      <w:r>
        <w:rPr>
          <w:rFonts w:ascii="GHEA Grapalat" w:hAnsi="GHEA Grapalat"/>
          <w:sz w:val="20"/>
          <w:szCs w:val="20"/>
          <w:u w:val="single"/>
          <w:lang w:val="hy-AM"/>
        </w:rPr>
        <w:lastRenderedPageBreak/>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DBE5A23"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4A94B679" w14:textId="77777777" w:rsidR="00F9063C" w:rsidRDefault="00F9063C" w:rsidP="00F9063C">
      <w:pPr>
        <w:pStyle w:val="af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5"/>
        <w:jc w:val="both"/>
        <w:rPr>
          <w:rFonts w:ascii="GHEA Grapalat" w:eastAsiaTheme="minorHAnsi" w:hAnsi="GHEA Grapalat" w:cstheme="minorBidi"/>
          <w:color w:val="FF0000"/>
          <w:lang w:val="hy-AM"/>
        </w:rPr>
      </w:pPr>
    </w:p>
    <w:p w14:paraId="46291DE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color w:val="FF0000"/>
          <w:lang w:val="hy-AM"/>
        </w:rPr>
      </w:pPr>
    </w:p>
    <w:p w14:paraId="326D91A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5"/>
        <w:jc w:val="center"/>
        <w:rPr>
          <w:rFonts w:ascii="GHEA Grapalat" w:hAnsi="GHEA Grapalat"/>
          <w:b/>
        </w:rPr>
      </w:pPr>
    </w:p>
    <w:p w14:paraId="307A2A0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59AB57B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lastRenderedPageBreak/>
        <w:br w:type="page"/>
      </w:r>
    </w:p>
    <w:p w14:paraId="1D51B78B"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Sylfaen"/>
          <w:b/>
        </w:rPr>
      </w:pPr>
      <w:r>
        <w:rPr>
          <w:rFonts w:ascii="GHEA Grapalat" w:hAnsi="GHEA Grapalat"/>
          <w:b/>
        </w:rPr>
        <w:lastRenderedPageBreak/>
        <w:t>Приложение №7</w:t>
      </w:r>
      <w:r>
        <w:rPr>
          <w:rStyle w:val="af6"/>
          <w:rFonts w:ascii="GHEA Grapalat" w:hAnsi="GHEA Grapalat" w:cs="Sylfaen"/>
          <w:b/>
        </w:rPr>
        <w:footnoteReference w:customMarkFollows="1" w:id="21"/>
        <w:t>26</w:t>
      </w:r>
    </w:p>
    <w:p w14:paraId="62FB06B7" w14:textId="63D139C0"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Sylfaen"/>
          <w:b/>
        </w:rPr>
      </w:pPr>
      <w:r>
        <w:rPr>
          <w:rFonts w:ascii="GHEA Grapalat" w:hAnsi="GHEA Grapalat"/>
          <w:b/>
        </w:rPr>
        <w:t>к Приглашению на открытый конкурс</w:t>
      </w:r>
      <w:r>
        <w:rPr>
          <w:rFonts w:ascii="GHEA Grapalat" w:hAnsi="GHEA Grapalat" w:cs="Sylfaen"/>
          <w:b/>
        </w:rPr>
        <w:br/>
      </w:r>
      <w:r>
        <w:rPr>
          <w:rFonts w:ascii="GHEA Grapalat" w:hAnsi="GHEA Grapalat"/>
          <w:b/>
        </w:rPr>
        <w:t xml:space="preserve">под кодом </w:t>
      </w:r>
      <w:r>
        <w:rPr>
          <w:rFonts w:ascii="GHEA Grapalat" w:hAnsi="GHEA Grapalat"/>
        </w:rPr>
        <w:t>"</w:t>
      </w:r>
      <w:r>
        <w:rPr>
          <w:rFonts w:ascii="GHEA Grapalat" w:hAnsi="GHEA Grapalat"/>
          <w:b/>
          <w:lang w:val="en-US"/>
        </w:rPr>
        <w:t>HH</w:t>
      </w:r>
      <w:r>
        <w:rPr>
          <w:rFonts w:ascii="GHEA Grapalat" w:hAnsi="GHEA Grapalat"/>
          <w:b/>
        </w:rPr>
        <w:t>-</w:t>
      </w:r>
      <w:r>
        <w:rPr>
          <w:rFonts w:ascii="GHEA Grapalat" w:hAnsi="GHEA Grapalat"/>
          <w:b/>
          <w:lang w:val="en-US"/>
        </w:rPr>
        <w:t>SMKH</w:t>
      </w:r>
      <w:r>
        <w:rPr>
          <w:rFonts w:ascii="GHEA Grapalat" w:hAnsi="GHEA Grapalat"/>
          <w:b/>
        </w:rPr>
        <w:t>-GHAShDzB-26/08</w:t>
      </w:r>
      <w:r>
        <w:rPr>
          <w:rFonts w:ascii="GHEA Grapalat" w:hAnsi="GHEA Grapalat"/>
        </w:rPr>
        <w:t>"</w:t>
      </w:r>
    </w:p>
    <w:p w14:paraId="533D95A9" w14:textId="77777777" w:rsidR="00F9063C" w:rsidRDefault="00F9063C" w:rsidP="00F9063C">
      <w:pPr>
        <w:widowControl w:val="0"/>
        <w:tabs>
          <w:tab w:val="left" w:pos="2268"/>
        </w:tabs>
        <w:spacing w:line="240" w:lineRule="auto"/>
        <w:ind w:firstLine="567"/>
        <w:jc w:val="right"/>
        <w:rPr>
          <w:rFonts w:ascii="GHEA Grapalat" w:hAnsi="GHEA Grapalat"/>
        </w:rPr>
      </w:pPr>
    </w:p>
    <w:p w14:paraId="7CA365E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14:paraId="23897C9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9063C" w14:paraId="26B7FE38" w14:textId="77777777" w:rsidTr="00F9063C">
        <w:tc>
          <w:tcPr>
            <w:tcW w:w="4503" w:type="dxa"/>
            <w:hideMark/>
          </w:tcPr>
          <w:p w14:paraId="6C7DFB95" w14:textId="77777777" w:rsidR="00F9063C" w:rsidRDefault="00F9063C">
            <w:pPr>
              <w:widowControl w:val="0"/>
              <w:tabs>
                <w:tab w:val="left" w:pos="720"/>
                <w:tab w:val="left" w:pos="1440"/>
                <w:tab w:val="left" w:pos="8865"/>
              </w:tabs>
              <w:spacing w:line="240" w:lineRule="auto"/>
              <w:ind w:firstLine="567"/>
              <w:jc w:val="both"/>
              <w:rPr>
                <w:rFonts w:ascii="GHEA Grapalat" w:hAnsi="GHEA Grapalat"/>
                <w:lang w:val="en-US"/>
              </w:rPr>
            </w:pPr>
            <w:r>
              <w:rPr>
                <w:rFonts w:ascii="GHEA Grapalat" w:hAnsi="GHEA Grapalat"/>
              </w:rPr>
              <w:t xml:space="preserve">г. </w:t>
            </w:r>
          </w:p>
        </w:tc>
        <w:tc>
          <w:tcPr>
            <w:tcW w:w="4784" w:type="dxa"/>
            <w:hideMark/>
          </w:tcPr>
          <w:p w14:paraId="38296297" w14:textId="77777777" w:rsidR="00F9063C" w:rsidRDefault="00F9063C">
            <w:pPr>
              <w:widowControl w:val="0"/>
              <w:tabs>
                <w:tab w:val="left" w:pos="456"/>
                <w:tab w:val="left" w:pos="1451"/>
                <w:tab w:val="left" w:pos="2271"/>
                <w:tab w:val="left" w:pos="8865"/>
              </w:tabs>
              <w:spacing w:line="24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7BA0692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p>
    <w:p w14:paraId="53EE1F6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138B65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1. ПРЕДМЕТ ДОГОВОРА</w:t>
      </w:r>
    </w:p>
    <w:p w14:paraId="27B74F31" w14:textId="77777777" w:rsidR="00F9063C" w:rsidRDefault="00F9063C" w:rsidP="00F9063C">
      <w:pPr>
        <w:pStyle w:val="HTML"/>
        <w:shd w:val="clear" w:color="auto" w:fill="F8F9FA"/>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14:paraId="3E65D7C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536"/>
        <w:jc w:val="both"/>
        <w:rPr>
          <w:rFonts w:ascii="GHEA Grapalat" w:hAnsi="GHEA Grapalat"/>
          <w:vertAlign w:val="superscript"/>
        </w:rPr>
      </w:pPr>
      <w:r>
        <w:rPr>
          <w:rFonts w:ascii="GHEA Grapalat" w:hAnsi="GHEA Grapalat"/>
          <w:vertAlign w:val="superscript"/>
        </w:rPr>
        <w:t>Наименование работ</w:t>
      </w:r>
    </w:p>
    <w:p w14:paraId="6412CF7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14:paraId="40AF007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1.2.</w:t>
      </w:r>
      <w:r>
        <w:rPr>
          <w:rFonts w:ascii="GHEA Grapalat" w:hAnsi="GHEA Grapalat"/>
        </w:rPr>
        <w:tab/>
        <w:t xml:space="preserve">Предусмотренные договором работы выполняются </w:t>
      </w:r>
      <w:proofErr w:type="gramStart"/>
      <w:r>
        <w:rPr>
          <w:rFonts w:ascii="GHEA Grapalat" w:hAnsi="GHEA Grapalat"/>
        </w:rPr>
        <w:t>Подрядчиком  в</w:t>
      </w:r>
      <w:proofErr w:type="gramEnd"/>
      <w:r>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14B0EFEE" w14:textId="77777777" w:rsidR="00F9063C" w:rsidRDefault="00F9063C" w:rsidP="00F9063C">
      <w:pPr>
        <w:widowControl w:val="0"/>
        <w:tabs>
          <w:tab w:val="left" w:pos="1134"/>
        </w:tabs>
        <w:spacing w:line="24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14:paraId="62F1411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spacing w:val="6"/>
        </w:rPr>
      </w:pPr>
      <w:r>
        <w:rPr>
          <w:rFonts w:ascii="GHEA Grapalat" w:hAnsi="GHEA Grapalat"/>
        </w:rPr>
        <w:t>_________________________________________________________________________.</w:t>
      </w:r>
    </w:p>
    <w:p w14:paraId="5C5C1CEC" w14:textId="77777777" w:rsidR="00F9063C" w:rsidRDefault="00F9063C" w:rsidP="00F9063C">
      <w:pPr>
        <w:widowControl w:val="0"/>
        <w:tabs>
          <w:tab w:val="left" w:pos="1134"/>
        </w:tabs>
        <w:spacing w:line="240" w:lineRule="auto"/>
        <w:ind w:left="3402"/>
        <w:jc w:val="both"/>
        <w:rPr>
          <w:rFonts w:ascii="GHEA Grapalat" w:hAnsi="GHEA Grapalat" w:cs="Times Armenian"/>
          <w:vertAlign w:val="superscript"/>
        </w:rPr>
      </w:pPr>
      <w:r>
        <w:rPr>
          <w:rFonts w:ascii="GHEA Grapalat" w:hAnsi="GHEA Grapalat"/>
          <w:vertAlign w:val="superscript"/>
        </w:rPr>
        <w:lastRenderedPageBreak/>
        <w:t>окончательный срок выполнения работ</w:t>
      </w:r>
    </w:p>
    <w:p w14:paraId="54CE81B2"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1525C17" w14:textId="77777777" w:rsidR="00F9063C" w:rsidRDefault="00F9063C" w:rsidP="00F9063C">
      <w:pPr>
        <w:widowControl w:val="0"/>
        <w:tabs>
          <w:tab w:val="left" w:pos="1134"/>
        </w:tabs>
        <w:spacing w:line="240" w:lineRule="auto"/>
        <w:ind w:firstLine="567"/>
        <w:jc w:val="both"/>
        <w:rPr>
          <w:rFonts w:ascii="GHEA Grapalat" w:hAnsi="GHEA Grapalat"/>
        </w:rPr>
      </w:pPr>
    </w:p>
    <w:p w14:paraId="1FA38A57" w14:textId="77777777" w:rsidR="00F9063C" w:rsidRDefault="00F9063C" w:rsidP="00F9063C">
      <w:pPr>
        <w:widowControl w:val="0"/>
        <w:tabs>
          <w:tab w:val="left" w:pos="1276"/>
        </w:tabs>
        <w:spacing w:line="240" w:lineRule="auto"/>
        <w:ind w:firstLine="567"/>
        <w:jc w:val="center"/>
        <w:rPr>
          <w:rFonts w:ascii="GHEA Grapalat" w:hAnsi="GHEA Grapalat"/>
          <w:b/>
        </w:rPr>
      </w:pPr>
      <w:r>
        <w:rPr>
          <w:rFonts w:ascii="GHEA Grapalat" w:hAnsi="GHEA Grapalat"/>
          <w:b/>
        </w:rPr>
        <w:t>2. ВЫПОЛНЕНИЕ РАБОТ СРЕДСТВАМИ ПОДРЯДЧИКА</w:t>
      </w:r>
    </w:p>
    <w:p w14:paraId="5FFEF6FB"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5355F10C" w14:textId="77777777" w:rsidR="00F9063C" w:rsidRDefault="00F9063C" w:rsidP="00F9063C">
      <w:pPr>
        <w:widowControl w:val="0"/>
        <w:tabs>
          <w:tab w:val="left" w:pos="1134"/>
          <w:tab w:val="left" w:pos="1276"/>
        </w:tabs>
        <w:spacing w:line="24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14:paraId="230D287C" w14:textId="77777777" w:rsidR="00F9063C" w:rsidRDefault="00F9063C" w:rsidP="00F9063C">
      <w:pPr>
        <w:widowControl w:val="0"/>
        <w:tabs>
          <w:tab w:val="left" w:pos="1276"/>
        </w:tabs>
        <w:spacing w:line="240" w:lineRule="auto"/>
        <w:ind w:firstLine="567"/>
        <w:jc w:val="center"/>
        <w:rPr>
          <w:rFonts w:ascii="GHEA Grapalat" w:hAnsi="GHEA Grapalat"/>
          <w:b/>
          <w:i/>
        </w:rPr>
      </w:pPr>
    </w:p>
    <w:p w14:paraId="4AD6EFB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b/>
        </w:rPr>
      </w:pPr>
      <w:r>
        <w:rPr>
          <w:rFonts w:ascii="GHEA Grapalat" w:hAnsi="GHEA Grapalat"/>
          <w:b/>
        </w:rPr>
        <w:t>3. ПРАВА И ОБЯЗАННОСТИ СТОРОН</w:t>
      </w:r>
    </w:p>
    <w:p w14:paraId="32B6408E" w14:textId="77777777" w:rsidR="00F9063C" w:rsidRDefault="00F9063C" w:rsidP="00F9063C">
      <w:pPr>
        <w:widowControl w:val="0"/>
        <w:tabs>
          <w:tab w:val="left" w:pos="1276"/>
        </w:tabs>
        <w:spacing w:line="24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14:paraId="14D7469B"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1BC5292"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0B86F99"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9E2223"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14:paraId="23908596"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A61A268"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14:paraId="0EA06499"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3A3FFBF4"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43B18639"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14:paraId="0C771698"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14:paraId="4FAA8F8C"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51CEE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267AE349" w14:textId="77777777" w:rsidR="00F9063C" w:rsidRDefault="00F9063C" w:rsidP="00F9063C">
      <w:pPr>
        <w:widowControl w:val="0"/>
        <w:tabs>
          <w:tab w:val="left" w:pos="1134"/>
        </w:tabs>
        <w:spacing w:line="24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14:paraId="536E34EB"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5F10D90"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BA22042"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5BC60BD" w14:textId="77777777" w:rsidR="00F9063C" w:rsidRDefault="00F9063C" w:rsidP="00F9063C">
      <w:pPr>
        <w:widowControl w:val="0"/>
        <w:tabs>
          <w:tab w:val="left" w:pos="1276"/>
        </w:tabs>
        <w:spacing w:line="240" w:lineRule="auto"/>
        <w:ind w:firstLine="567"/>
        <w:jc w:val="both"/>
        <w:rPr>
          <w:ins w:id="27"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14:paraId="46D8078E" w14:textId="77777777" w:rsidR="00F9063C" w:rsidRDefault="00F9063C" w:rsidP="00F9063C">
      <w:pPr>
        <w:pStyle w:val="HTML"/>
        <w:shd w:val="clear" w:color="auto" w:fill="F8F9FA"/>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14:paraId="68A6A4B5"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C099097" w14:textId="77777777" w:rsidR="00F9063C" w:rsidRDefault="00F9063C" w:rsidP="00F9063C">
      <w:pPr>
        <w:widowControl w:val="0"/>
        <w:tabs>
          <w:tab w:val="left" w:pos="1134"/>
        </w:tabs>
        <w:spacing w:line="24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14:paraId="75FCCCB7"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E467CD7"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13047C0" w14:textId="77777777" w:rsidR="00F9063C" w:rsidRDefault="00F9063C" w:rsidP="00F9063C">
      <w:pPr>
        <w:widowControl w:val="0"/>
        <w:tabs>
          <w:tab w:val="left" w:pos="1276"/>
        </w:tabs>
        <w:spacing w:line="24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14:paraId="643D967F"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29C368D2" w14:textId="77777777" w:rsidR="00F9063C" w:rsidRDefault="00F9063C" w:rsidP="00F9063C">
      <w:pPr>
        <w:widowControl w:val="0"/>
        <w:tabs>
          <w:tab w:val="left" w:pos="1276"/>
        </w:tabs>
        <w:spacing w:line="240" w:lineRule="auto"/>
        <w:ind w:firstLine="567"/>
        <w:jc w:val="both"/>
        <w:rPr>
          <w:del w:id="28" w:author="Inesa Kocharyan" w:date="2024-02-09T15:52:00Z"/>
          <w:rFonts w:ascii="GHEA Grapalat" w:hAnsi="GHEA Grapalat" w:cs="Times Armenian"/>
        </w:rPr>
      </w:pPr>
    </w:p>
    <w:p w14:paraId="4898FC3B"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14:paraId="30114943" w14:textId="77777777" w:rsidR="00F9063C" w:rsidRDefault="00F9063C" w:rsidP="00F9063C">
      <w:pPr>
        <w:widowControl w:val="0"/>
        <w:tabs>
          <w:tab w:val="left" w:pos="1276"/>
        </w:tabs>
        <w:spacing w:line="240" w:lineRule="auto"/>
        <w:ind w:firstLine="567"/>
        <w:jc w:val="both"/>
        <w:rPr>
          <w:ins w:id="29"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14:paraId="22346369" w14:textId="77777777" w:rsidR="00F9063C" w:rsidRDefault="00F9063C" w:rsidP="00F9063C">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Pr>
          <w:rFonts w:ascii="GHEA Grapalat" w:hAnsi="GHEA Grapalat"/>
        </w:rPr>
        <w:t>вентиляции  и</w:t>
      </w:r>
      <w:proofErr w:type="gramEnd"/>
      <w:r>
        <w:rPr>
          <w:rFonts w:ascii="GHEA Grapalat" w:hAnsi="GHEA Grapalat"/>
        </w:rPr>
        <w:t xml:space="preserve"> прочего), принимать участие в комплексном испытании оборудования,</w:t>
      </w:r>
    </w:p>
    <w:p w14:paraId="4ED68557"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lastRenderedPageBreak/>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6C63E6A"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4E5519E3"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1CEE7D7"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9A0FCCB"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00EE1D8"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Pr>
          <w:rFonts w:ascii="GHEA Grapalat" w:hAnsi="GHEA Grapalat"/>
        </w:rPr>
        <w:t>счет  своих</w:t>
      </w:r>
      <w:proofErr w:type="gramEnd"/>
      <w:r>
        <w:rPr>
          <w:rFonts w:ascii="GHEA Grapalat" w:hAnsi="GHEA Grapalat"/>
        </w:rPr>
        <w:t xml:space="preserve"> средств и в установленный Заказчиком разумный срок устранять эти недостатки. </w:t>
      </w:r>
    </w:p>
    <w:p w14:paraId="35FAFD1A"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Pr>
          <w:rFonts w:ascii="GHEA Grapalat" w:hAnsi="GHEA Grapalat"/>
        </w:rPr>
        <w:t>счет  своих</w:t>
      </w:r>
      <w:proofErr w:type="gramEnd"/>
      <w:r>
        <w:rPr>
          <w:rFonts w:ascii="GHEA Grapalat" w:hAnsi="GHEA Grapalat"/>
        </w:rPr>
        <w:t xml:space="preserve"> средств</w:t>
      </w:r>
      <w:ins w:id="32"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Pr>
          <w:rFonts w:ascii="GHEA Grapalat" w:hAnsi="GHEA Grapalat"/>
        </w:rPr>
        <w:t>.</w:t>
      </w:r>
    </w:p>
    <w:p w14:paraId="78CC9BEB" w14:textId="77777777" w:rsidR="00F9063C" w:rsidRDefault="00F9063C" w:rsidP="00F9063C">
      <w:pPr>
        <w:widowControl w:val="0"/>
        <w:tabs>
          <w:tab w:val="left" w:pos="1418"/>
        </w:tabs>
        <w:spacing w:line="24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 xml:space="preserve">приборам и </w:t>
      </w:r>
      <w:proofErr w:type="gramStart"/>
      <w:r>
        <w:rPr>
          <w:rFonts w:ascii="GHEA Grapalat" w:hAnsi="GHEA Grapalat"/>
        </w:rPr>
        <w:t>оборудованию  представлены</w:t>
      </w:r>
      <w:proofErr w:type="gramEnd"/>
      <w:r>
        <w:rPr>
          <w:rFonts w:ascii="GHEA Grapalat" w:hAnsi="GHEA Grapalat"/>
        </w:rPr>
        <w:t xml:space="preserve"> в приложении № —- к договору</w:t>
      </w:r>
      <w:r>
        <w:rPr>
          <w:rStyle w:val="af6"/>
          <w:rFonts w:ascii="GHEA Grapalat" w:hAnsi="GHEA Grapalat"/>
        </w:rPr>
        <w:footnoteReference w:customMarkFollows="1" w:id="23"/>
        <w:t>28</w:t>
      </w:r>
      <w:r>
        <w:rPr>
          <w:rFonts w:ascii="GHEA Grapalat" w:hAnsi="GHEA Grapalat"/>
        </w:rPr>
        <w:t xml:space="preserve">. </w:t>
      </w:r>
    </w:p>
    <w:p w14:paraId="5C867F87" w14:textId="77777777" w:rsidR="00F9063C" w:rsidRDefault="00F9063C" w:rsidP="00F9063C">
      <w:pPr>
        <w:widowControl w:val="0"/>
        <w:tabs>
          <w:tab w:val="left" w:pos="1418"/>
        </w:tabs>
        <w:spacing w:line="24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ED7534F" w14:textId="77777777" w:rsidR="00F9063C" w:rsidRDefault="00F9063C" w:rsidP="00F9063C">
      <w:pPr>
        <w:widowControl w:val="0"/>
        <w:tabs>
          <w:tab w:val="left" w:pos="1276"/>
        </w:tabs>
        <w:spacing w:line="240" w:lineRule="auto"/>
        <w:jc w:val="center"/>
        <w:rPr>
          <w:rFonts w:ascii="GHEA Grapalat" w:hAnsi="GHEA Grapalat"/>
          <w:b/>
        </w:rPr>
      </w:pPr>
      <w:r>
        <w:rPr>
          <w:rFonts w:ascii="GHEA Grapalat" w:hAnsi="GHEA Grapalat"/>
          <w:b/>
        </w:rPr>
        <w:lastRenderedPageBreak/>
        <w:t>4. ПОРЯДОК СДАЧИ И ПРИЕМКИ РАБОТЫ</w:t>
      </w:r>
    </w:p>
    <w:p w14:paraId="15A3BB71"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55AAB4D"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14:paraId="426A8D3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B8C543"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77450FE"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53D5D9"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F3FBACE"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AEE2391" w14:textId="77777777" w:rsidR="00F9063C" w:rsidRDefault="00F9063C" w:rsidP="00F9063C">
      <w:pPr>
        <w:pStyle w:val="norm"/>
        <w:widowControl w:val="0"/>
        <w:tabs>
          <w:tab w:val="left" w:pos="1134"/>
        </w:tabs>
        <w:spacing w:after="160" w:line="240" w:lineRule="auto"/>
        <w:ind w:firstLine="567"/>
        <w:rPr>
          <w:rFonts w:ascii="GHEA Grapalat" w:hAnsi="GHEA Grapalat"/>
          <w:spacing w:val="-8"/>
          <w:sz w:val="24"/>
          <w:szCs w:val="24"/>
        </w:rPr>
      </w:pPr>
      <w:r>
        <w:rPr>
          <w:rFonts w:ascii="GHEA Grapalat" w:hAnsi="GHEA Grapalat"/>
          <w:sz w:val="24"/>
          <w:szCs w:val="24"/>
        </w:rPr>
        <w:lastRenderedPageBreak/>
        <w:t>4.6.</w:t>
      </w:r>
      <w:r>
        <w:rPr>
          <w:rFonts w:ascii="GHEA Grapalat" w:hAnsi="GHEA Grapalat"/>
          <w:sz w:val="24"/>
          <w:szCs w:val="24"/>
        </w:rPr>
        <w:tab/>
        <w:t xml:space="preserve">Во время приемки работы применяются следующие условия: </w:t>
      </w:r>
    </w:p>
    <w:p w14:paraId="3CD72407"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14:paraId="248DFCC8"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14:paraId="76274F22"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13BA52"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8DFB614"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958F263" w14:textId="77777777" w:rsidR="00F9063C" w:rsidRDefault="00F9063C" w:rsidP="00F9063C">
      <w:pPr>
        <w:pStyle w:val="norm"/>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45780A2" w14:textId="77777777" w:rsidR="00F9063C" w:rsidRDefault="00F9063C" w:rsidP="00F9063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EE70F6" w14:textId="77777777" w:rsidR="00F9063C" w:rsidRDefault="00F9063C" w:rsidP="00F9063C">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75706A5A"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4ACE87E"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14:paraId="286015E6" w14:textId="77777777" w:rsidR="00F9063C" w:rsidRDefault="00F9063C" w:rsidP="00F9063C">
      <w:pPr>
        <w:widowControl w:val="0"/>
        <w:tabs>
          <w:tab w:val="left" w:pos="1276"/>
        </w:tabs>
        <w:spacing w:line="240" w:lineRule="auto"/>
        <w:jc w:val="both"/>
        <w:rPr>
          <w:rFonts w:ascii="GHEA Grapalat" w:hAnsi="GHEA Grapalat"/>
        </w:rPr>
      </w:pPr>
      <w:r>
        <w:rPr>
          <w:rFonts w:ascii="GHEA Grapalat" w:hAnsi="GHEA Grapalat"/>
        </w:rPr>
        <w:t>_________________________________________________________________________</w:t>
      </w:r>
    </w:p>
    <w:p w14:paraId="0934D03B"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af6"/>
          <w:rFonts w:ascii="GHEA Grapalat" w:hAnsi="GHEA Grapalat"/>
        </w:rPr>
        <w:footnoteReference w:customMarkFollows="1" w:id="24"/>
        <w:t>29</w:t>
      </w:r>
      <w:r>
        <w:rPr>
          <w:rFonts w:ascii="GHEA Grapalat" w:hAnsi="GHEA Grapalat"/>
        </w:rPr>
        <w:t>.</w:t>
      </w:r>
    </w:p>
    <w:p w14:paraId="4A251956" w14:textId="77777777" w:rsidR="00F9063C" w:rsidRDefault="00F9063C" w:rsidP="00F9063C">
      <w:pPr>
        <w:widowControl w:val="0"/>
        <w:tabs>
          <w:tab w:val="left" w:pos="1276"/>
        </w:tabs>
        <w:spacing w:line="240" w:lineRule="auto"/>
        <w:ind w:firstLine="567"/>
        <w:jc w:val="both"/>
        <w:rPr>
          <w:ins w:id="33" w:author="Vardan" w:date="2022-10-29T20:21:00Z"/>
          <w:rFonts w:ascii="GHEA Grapalat" w:hAnsi="GHEA Grapalat"/>
        </w:rPr>
      </w:pPr>
      <w:r>
        <w:rPr>
          <w:rFonts w:ascii="GHEA Grapalat" w:hAnsi="GHEA Grapalat"/>
        </w:rPr>
        <w:lastRenderedPageBreak/>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14:paraId="0C49D109" w14:textId="77777777" w:rsidR="00F9063C" w:rsidRDefault="00F9063C" w:rsidP="00F9063C">
      <w:pPr>
        <w:widowControl w:val="0"/>
        <w:tabs>
          <w:tab w:val="left" w:pos="1276"/>
        </w:tabs>
        <w:spacing w:line="24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14:paraId="06E5031D"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f6"/>
          <w:rFonts w:ascii="GHEA Grapalat" w:hAnsi="GHEA Grapalat"/>
        </w:rPr>
        <w:t xml:space="preserve"> </w:t>
      </w:r>
      <w:r>
        <w:rPr>
          <w:rStyle w:val="af6"/>
          <w:rFonts w:ascii="GHEA Grapalat" w:hAnsi="GHEA Grapalat"/>
        </w:rPr>
        <w:footnoteReference w:customMarkFollows="1" w:id="25"/>
        <w:t>30</w:t>
      </w:r>
      <w:r>
        <w:rPr>
          <w:rFonts w:ascii="GHEA Grapalat" w:hAnsi="GHEA Grapalat"/>
        </w:rPr>
        <w:t xml:space="preserve">. </w:t>
      </w:r>
    </w:p>
    <w:p w14:paraId="1AB535E5" w14:textId="77777777" w:rsidR="00F9063C" w:rsidRDefault="00F9063C" w:rsidP="00F9063C">
      <w:pPr>
        <w:widowControl w:val="0"/>
        <w:tabs>
          <w:tab w:val="num" w:pos="1134"/>
        </w:tabs>
        <w:spacing w:line="24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14:paraId="34E15B2C" w14:textId="77777777" w:rsidR="00F9063C" w:rsidRDefault="00F9063C" w:rsidP="00F9063C">
      <w:pPr>
        <w:widowControl w:val="0"/>
        <w:tabs>
          <w:tab w:val="num" w:pos="1134"/>
        </w:tabs>
        <w:spacing w:line="240" w:lineRule="auto"/>
        <w:ind w:firstLine="567"/>
        <w:jc w:val="both"/>
        <w:rPr>
          <w:ins w:id="35"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4737DAD" w14:textId="77777777" w:rsidR="00F9063C" w:rsidRDefault="00F9063C" w:rsidP="00F9063C">
      <w:pPr>
        <w:widowControl w:val="0"/>
        <w:tabs>
          <w:tab w:val="num" w:pos="1134"/>
        </w:tabs>
        <w:spacing w:line="240" w:lineRule="auto"/>
        <w:ind w:firstLine="567"/>
        <w:jc w:val="both"/>
        <w:rPr>
          <w:rFonts w:ascii="GHEA Grapalat" w:hAnsi="GHEA Grapalat"/>
        </w:rPr>
      </w:pPr>
      <w:r>
        <w:rPr>
          <w:rFonts w:ascii="GHEA Grapalat" w:hAnsi="GHEA Grapalat"/>
        </w:rPr>
        <w:t xml:space="preserve">Перечисление денежных средств производится на основании акта сдачи-приемки в размерах в течение </w:t>
      </w:r>
      <w:proofErr w:type="gramStart"/>
      <w:r>
        <w:rPr>
          <w:rFonts w:ascii="GHEA Grapalat" w:hAnsi="GHEA Grapalat"/>
        </w:rPr>
        <w:t>месяцев</w:t>
      </w:r>
      <w:r>
        <w:rPr>
          <w:rFonts w:ascii="GHEA Grapalat" w:hAnsi="GHEA Grapalat"/>
          <w:lang w:val="hy-AM"/>
        </w:rPr>
        <w:t xml:space="preserve"> </w:t>
      </w:r>
      <w:r>
        <w:rPr>
          <w:rFonts w:ascii="GHEA Grapalat" w:hAnsi="GHEA Grapalat"/>
        </w:rPr>
        <w:t>,</w:t>
      </w:r>
      <w:proofErr w:type="gramEnd"/>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14:paraId="1DA935C2" w14:textId="77777777" w:rsidR="00F9063C" w:rsidRDefault="00F9063C" w:rsidP="00F9063C">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14:paraId="7F801A21" w14:textId="77777777" w:rsidR="00F9063C" w:rsidRDefault="00F9063C" w:rsidP="00F9063C">
      <w:pPr>
        <w:pStyle w:val="HTML"/>
        <w:shd w:val="clear" w:color="auto" w:fill="F8F9FA"/>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0776F34"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0F20A9D" w14:textId="77777777" w:rsidR="00F9063C" w:rsidRDefault="00F9063C" w:rsidP="00F9063C">
      <w:pPr>
        <w:pStyle w:val="HTML"/>
        <w:shd w:val="clear" w:color="auto" w:fill="F8F9FA"/>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lastRenderedPageBreak/>
        <w:t>ЦУ - цена, указанная в пункте 5.1 договора (если включено более одного лота, то цена данного лота);</w:t>
      </w:r>
    </w:p>
    <w:p w14:paraId="508DF217"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708D3A03"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74F7873D" w14:textId="77777777" w:rsidR="00F9063C" w:rsidRDefault="00F9063C" w:rsidP="00F9063C">
      <w:pPr>
        <w:widowControl w:val="0"/>
        <w:tabs>
          <w:tab w:val="num" w:pos="1134"/>
        </w:tabs>
        <w:spacing w:line="24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570C1CA1" w14:textId="77777777" w:rsidR="00F9063C" w:rsidRDefault="00F9063C" w:rsidP="00F9063C">
      <w:pPr>
        <w:widowControl w:val="0"/>
        <w:tabs>
          <w:tab w:val="left" w:pos="1276"/>
        </w:tabs>
        <w:spacing w:line="240" w:lineRule="auto"/>
        <w:ind w:firstLine="567"/>
        <w:jc w:val="center"/>
        <w:rPr>
          <w:rFonts w:ascii="GHEA Grapalat" w:hAnsi="GHEA Grapalat"/>
          <w:b/>
        </w:rPr>
      </w:pPr>
      <w:r>
        <w:rPr>
          <w:rFonts w:ascii="GHEA Grapalat" w:hAnsi="GHEA Grapalat"/>
          <w:b/>
        </w:rPr>
        <w:t>6. ОТВЕТСТВЕННОСТЬ СТОРОН</w:t>
      </w:r>
    </w:p>
    <w:p w14:paraId="06B334DE"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3FFDD1A"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6.2.</w:t>
      </w:r>
      <w:r>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выполнению, но невыполненной работы.</w:t>
      </w:r>
    </w:p>
    <w:p w14:paraId="29D1E79E" w14:textId="77777777" w:rsidR="00F9063C" w:rsidRDefault="00F9063C" w:rsidP="00F9063C">
      <w:pPr>
        <w:widowControl w:val="0"/>
        <w:tabs>
          <w:tab w:val="left" w:pos="1134"/>
        </w:tabs>
        <w:spacing w:line="24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74AF6293"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07659ADD"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FF2D4B1" w14:textId="77777777" w:rsidR="00F9063C" w:rsidRDefault="00F9063C" w:rsidP="00F9063C">
      <w:pPr>
        <w:widowControl w:val="0"/>
        <w:tabs>
          <w:tab w:val="left" w:pos="1134"/>
        </w:tabs>
        <w:spacing w:line="240" w:lineRule="auto"/>
        <w:ind w:firstLine="567"/>
        <w:jc w:val="both"/>
        <w:rPr>
          <w:rFonts w:ascii="GHEA Grapalat" w:hAnsi="GHEA Grapalat"/>
          <w:vertAlign w:val="superscrip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w:t>
      </w:r>
      <w:r>
        <w:rPr>
          <w:rFonts w:ascii="GHEA Grapalat" w:hAnsi="GHEA Grapalat"/>
        </w:rPr>
        <w:lastRenderedPageBreak/>
        <w:t>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F9063C" w14:paraId="1E27CE4C"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01D6844A" w14:textId="77777777" w:rsidR="00F9063C" w:rsidRDefault="00F9063C">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1D9DB346"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5F3343C"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Ответственность/драм/</w:t>
            </w:r>
          </w:p>
        </w:tc>
      </w:tr>
      <w:tr w:rsidR="00F9063C" w14:paraId="3B9A4E65"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7821EDAE"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48A835A1"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781E406B"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9063C" w14:paraId="2DC4F7D1"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29BE468B"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03A511C6"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6EA79325"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9063C" w14:paraId="243E969C"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7863CCB0"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27B06BE2"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36277EF7"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9063C" w14:paraId="5BD60C0E"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1024A016"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681E356B"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69F44A5F"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9063C" w14:paraId="286D8839"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3D99645B"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40ABC6C8"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18F5CAB0"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9063C" w14:paraId="7DE1F9DA" w14:textId="77777777" w:rsidTr="00F9063C">
        <w:tc>
          <w:tcPr>
            <w:tcW w:w="562" w:type="dxa"/>
            <w:tcBorders>
              <w:top w:val="single" w:sz="4" w:space="0" w:color="auto"/>
              <w:left w:val="single" w:sz="4" w:space="0" w:color="auto"/>
              <w:bottom w:val="single" w:sz="4" w:space="0" w:color="auto"/>
              <w:right w:val="single" w:sz="4" w:space="0" w:color="auto"/>
            </w:tcBorders>
            <w:hideMark/>
          </w:tcPr>
          <w:p w14:paraId="0D0FB4B9" w14:textId="77777777" w:rsidR="00F9063C" w:rsidRDefault="00F9063C">
            <w:pPr>
              <w:spacing w:line="240" w:lineRule="auto"/>
              <w:rPr>
                <w:rFonts w:ascii="GHEA Grapalat" w:hAnsi="GHEA Grapalat" w:cs="Sylfaen"/>
                <w:sz w:val="20"/>
                <w:szCs w:val="20"/>
              </w:rPr>
            </w:pPr>
            <w:r>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2E94D1A9" w14:textId="77777777" w:rsidR="00F9063C" w:rsidRDefault="00F9063C">
            <w:pPr>
              <w:spacing w:line="240" w:lineRule="auto"/>
              <w:rPr>
                <w:rFonts w:ascii="GHEA Grapalat" w:hAnsi="GHEA Grapalat" w:cs="Sylfaen"/>
                <w:sz w:val="20"/>
                <w:szCs w:val="20"/>
                <w:lang w:val="hy-AM"/>
              </w:rPr>
            </w:pPr>
            <w:r>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1E3BF991" w14:textId="77777777" w:rsidR="00F9063C" w:rsidRDefault="00F9063C">
            <w:pPr>
              <w:spacing w:line="240"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bl>
    <w:p w14:paraId="613B19A7"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40671"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987F0AC" w14:textId="77777777" w:rsidR="00F9063C" w:rsidRDefault="00F9063C" w:rsidP="00F9063C">
      <w:pPr>
        <w:widowControl w:val="0"/>
        <w:tabs>
          <w:tab w:val="left" w:pos="1276"/>
        </w:tabs>
        <w:spacing w:line="240" w:lineRule="auto"/>
        <w:jc w:val="center"/>
        <w:rPr>
          <w:rFonts w:ascii="GHEA Grapalat" w:hAnsi="GHEA Grapalat"/>
          <w:b/>
        </w:rPr>
      </w:pPr>
      <w:r>
        <w:rPr>
          <w:rFonts w:ascii="GHEA Grapalat" w:hAnsi="GHEA Grapalat"/>
          <w:b/>
        </w:rPr>
        <w:t>7. ДЕЙСТВИЕ НЕПРЕОДОЛИМОЙ СИЛЫ (ФОРС-МАЖОР)</w:t>
      </w:r>
    </w:p>
    <w:p w14:paraId="2F28C53C"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2364F7" w14:textId="77777777" w:rsidR="00F9063C" w:rsidRDefault="00F9063C" w:rsidP="00F9063C">
      <w:pPr>
        <w:widowControl w:val="0"/>
        <w:tabs>
          <w:tab w:val="left" w:pos="1276"/>
        </w:tabs>
        <w:spacing w:line="240" w:lineRule="auto"/>
        <w:jc w:val="center"/>
        <w:rPr>
          <w:rFonts w:ascii="GHEA Grapalat" w:hAnsi="GHEA Grapalat" w:cs="Sylfaen"/>
          <w:b/>
        </w:rPr>
      </w:pPr>
      <w:r>
        <w:rPr>
          <w:rFonts w:ascii="GHEA Grapalat" w:hAnsi="GHEA Grapalat"/>
          <w:b/>
        </w:rPr>
        <w:t>8. ИНЫЕ УСЛОВИЯ</w:t>
      </w:r>
    </w:p>
    <w:p w14:paraId="4AE52D39"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504C736"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t xml:space="preserve"> </w:t>
      </w:r>
      <w:r>
        <w:rPr>
          <w:rStyle w:val="af6"/>
          <w:rFonts w:ascii="GHEA Grapalat" w:hAnsi="GHEA Grapalat"/>
        </w:rPr>
        <w:footnoteReference w:customMarkFollows="1" w:id="27"/>
        <w:t>32</w:t>
      </w:r>
      <w:r>
        <w:rPr>
          <w:rFonts w:ascii="GHEA Grapalat" w:hAnsi="GHEA Grapalat"/>
        </w:rPr>
        <w:t>.</w:t>
      </w:r>
    </w:p>
    <w:p w14:paraId="335B44D9"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F6D17B1"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32B97E"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6002E898"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AA1F68B"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27C1ED7"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B810F8"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066FE565"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0DC00B5E"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Pr>
          <w:rFonts w:ascii="GHEA Grapalat" w:hAnsi="GHEA Grapalat"/>
        </w:rPr>
        <w:t>.</w:t>
      </w:r>
    </w:p>
    <w:p w14:paraId="1B80C70E" w14:textId="77777777" w:rsidR="00F9063C" w:rsidRDefault="00F9063C" w:rsidP="00F9063C">
      <w:pPr>
        <w:widowControl w:val="0"/>
        <w:tabs>
          <w:tab w:val="left" w:pos="1134"/>
        </w:tabs>
        <w:spacing w:line="240"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Pr>
          <w:rFonts w:ascii="GHEA Grapalat" w:hAnsi="GHEA Grapalat"/>
        </w:rPr>
        <w:t>.</w:t>
      </w:r>
    </w:p>
    <w:p w14:paraId="36611683" w14:textId="77777777" w:rsidR="00F9063C" w:rsidRDefault="00F9063C" w:rsidP="00F9063C">
      <w:pPr>
        <w:widowControl w:val="0"/>
        <w:tabs>
          <w:tab w:val="left" w:pos="1134"/>
        </w:tabs>
        <w:spacing w:line="240"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может быть </w:t>
      </w:r>
      <w:r>
        <w:rPr>
          <w:rFonts w:ascii="GHEA Grapalat" w:hAnsi="GHEA Grapalat"/>
        </w:rPr>
        <w:lastRenderedPageBreak/>
        <w:t>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Pr>
          <w:rFonts w:ascii="GHEA Grapalat" w:hAnsi="GHEA Grapalat"/>
        </w:rPr>
        <w:t>. .</w:t>
      </w:r>
      <w:proofErr w:type="gramEnd"/>
      <w:r>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A982CB" w14:textId="77777777" w:rsidR="00F9063C" w:rsidRDefault="00F9063C" w:rsidP="00F9063C">
      <w:pPr>
        <w:widowControl w:val="0"/>
        <w:tabs>
          <w:tab w:val="left" w:pos="1134"/>
        </w:tabs>
        <w:spacing w:line="240"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30B927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ECE93" w14:textId="77777777" w:rsidR="00F9063C" w:rsidRDefault="00F9063C" w:rsidP="00F9063C">
      <w:pPr>
        <w:widowControl w:val="0"/>
        <w:tabs>
          <w:tab w:val="left" w:pos="1276"/>
        </w:tabs>
        <w:spacing w:line="240"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347B417" w14:textId="77777777" w:rsidR="00F9063C" w:rsidRDefault="00F9063C" w:rsidP="00F9063C">
      <w:pPr>
        <w:widowControl w:val="0"/>
        <w:tabs>
          <w:tab w:val="left" w:pos="1276"/>
        </w:tabs>
        <w:spacing w:line="24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0D4DCA1"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ins w:id="37" w:author="Inesa Kocharyan" w:date="2025-02-07T10:55:00Z"/>
          <w:rStyle w:val="ezkurwreuab5ozgtqnkl"/>
          <w:lang w:val="hy-AM"/>
        </w:rPr>
      </w:pPr>
      <w:r>
        <w:rPr>
          <w:rFonts w:ascii="GHEA Grapalat" w:hAnsi="GHEA Grapalat"/>
        </w:rPr>
        <w:t xml:space="preserve">     8.12 </w:t>
      </w:r>
      <w:r>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2120D326" w14:textId="77777777" w:rsidR="00F9063C" w:rsidRDefault="00F9063C" w:rsidP="00F9063C">
      <w:pPr>
        <w:widowControl w:val="0"/>
        <w:tabs>
          <w:tab w:val="left" w:pos="1276"/>
        </w:tabs>
        <w:spacing w:line="240" w:lineRule="auto"/>
        <w:ind w:firstLine="567"/>
        <w:jc w:val="both"/>
      </w:pPr>
      <w:r>
        <w:rPr>
          <w:rFonts w:ascii="GHEA Grapalat" w:hAnsi="GHEA Grapalat"/>
        </w:rPr>
        <w:t>8.13.</w:t>
      </w:r>
      <w:r>
        <w:rPr>
          <w:rFonts w:ascii="GHEA Grapalat" w:hAnsi="GHEA Grapalat"/>
        </w:rPr>
        <w:tab/>
        <w:t xml:space="preserve">Споры, возникшие в связи с настоящим договором,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0351174D" w14:textId="77777777" w:rsidR="00F9063C" w:rsidRDefault="00F9063C" w:rsidP="00F9063C">
      <w:pPr>
        <w:widowControl w:val="0"/>
        <w:tabs>
          <w:tab w:val="left" w:pos="1276"/>
        </w:tabs>
        <w:spacing w:line="240"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Pr>
          <w:rFonts w:ascii="GHEA Grapalat" w:hAnsi="GHEA Grapalat"/>
        </w:rPr>
        <w:t>4 ,</w:t>
      </w:r>
      <w:proofErr w:type="gramEnd"/>
      <w:r>
        <w:rPr>
          <w:rFonts w:ascii="GHEA Grapalat" w:hAnsi="GHEA Grapalat"/>
        </w:rPr>
        <w:t xml:space="preserve"> № 4.1 и № 5 к настоящему договору считаются неотъемлемой частью договора.</w:t>
      </w:r>
    </w:p>
    <w:p w14:paraId="58F784D1" w14:textId="77777777" w:rsidR="00F9063C" w:rsidRDefault="00F9063C" w:rsidP="00F9063C">
      <w:pPr>
        <w:widowControl w:val="0"/>
        <w:pBdr>
          <w:bottom w:val="single" w:sz="6" w:space="0" w:color="auto"/>
        </w:pBdr>
        <w:tabs>
          <w:tab w:val="left" w:pos="1276"/>
        </w:tabs>
        <w:spacing w:line="240"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2AAF2756" w14:textId="77777777" w:rsidR="00F9063C" w:rsidRDefault="00F9063C" w:rsidP="00F9063C">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C84DDD2" w14:textId="77777777" w:rsidR="00F9063C" w:rsidRDefault="00F9063C" w:rsidP="00F9063C">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303E710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proofErr w:type="gramStart"/>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proofErr w:type="gramEnd"/>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66829B5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ezkurwreuab5ozgtqnkl"/>
          <w:i/>
          <w:sz w:val="20"/>
          <w:szCs w:val="20"/>
        </w:rPr>
      </w:pPr>
    </w:p>
    <w:p w14:paraId="3B8E403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Style w:val="ezkurwreuab5ozgtqnkl"/>
          <w:i/>
          <w:sz w:val="20"/>
          <w:szCs w:val="20"/>
          <w:highlight w:val="yellow"/>
        </w:rPr>
      </w:pPr>
    </w:p>
    <w:p w14:paraId="5B42F94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highlight w:val="yellow"/>
        </w:rPr>
      </w:pPr>
      <w:r>
        <w:rPr>
          <w:rFonts w:ascii="GHEA Grapalat" w:hAnsi="GHEA Grapalat"/>
          <w:highlight w:val="yellow"/>
        </w:rPr>
        <w:br w:type="page"/>
      </w:r>
    </w:p>
    <w:p w14:paraId="33626E44" w14:textId="77777777" w:rsidR="00F9063C" w:rsidRDefault="00F9063C" w:rsidP="00F9063C">
      <w:pPr>
        <w:widowControl w:val="0"/>
        <w:tabs>
          <w:tab w:val="left" w:pos="1276"/>
        </w:tabs>
        <w:spacing w:line="240" w:lineRule="auto"/>
        <w:ind w:firstLine="567"/>
        <w:jc w:val="both"/>
        <w:rPr>
          <w:rFonts w:ascii="GHEA Grapalat" w:hAnsi="GHEA Grapalat"/>
          <w:vertAlign w:val="superscript"/>
        </w:rPr>
      </w:pPr>
      <w:r>
        <w:rPr>
          <w:rFonts w:ascii="GHEA Grapalat" w:hAnsi="GHEA Grapalat"/>
        </w:rPr>
        <w:lastRenderedPageBreak/>
        <w:t>8.16.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w:t>
      </w:r>
      <w:proofErr w:type="spellStart"/>
      <w:r>
        <w:rPr>
          <w:rFonts w:ascii="GHEA Grapalat" w:hAnsi="GHEA Grapalat"/>
          <w:color w:val="000000" w:themeColor="text1"/>
        </w:rPr>
        <w:t>предусмотрения</w:t>
      </w:r>
      <w:proofErr w:type="spellEnd"/>
      <w:r>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Заказчиком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Pr>
          <w:rFonts w:ascii="GHEA Grapalat" w:hAnsi="GHEA Grapalat"/>
        </w:rPr>
        <w:t>обеспечения  в</w:t>
      </w:r>
      <w:proofErr w:type="gramEnd"/>
      <w:r>
        <w:rPr>
          <w:rFonts w:ascii="GHEA Grapalat" w:hAnsi="GHEA Grapalat"/>
        </w:rPr>
        <w:t xml:space="preserve"> течение </w:t>
      </w:r>
      <w:r>
        <w:rPr>
          <w:rFonts w:ascii="GHEA Grapalat" w:hAnsi="GHEA Grapalat"/>
          <w:lang w:val="hy-AM"/>
        </w:rPr>
        <w:t>---------</w:t>
      </w:r>
      <w:r>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Pr>
          <w:rFonts w:ascii="GHEA Grapalat" w:hAnsi="GHEA Grapalat"/>
          <w:vertAlign w:val="superscript"/>
        </w:rPr>
        <w:t>6</w:t>
      </w:r>
    </w:p>
    <w:p w14:paraId="622CED22"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w:t>
      </w:r>
    </w:p>
    <w:p w14:paraId="709227A9"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14:paraId="3208775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9"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D6B1F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14:paraId="0C75885A" w14:textId="77777777" w:rsidR="00F9063C" w:rsidRDefault="00F9063C" w:rsidP="00F9063C">
      <w:pPr>
        <w:widowControl w:val="0"/>
        <w:tabs>
          <w:tab w:val="left" w:pos="1276"/>
        </w:tabs>
        <w:spacing w:line="240" w:lineRule="auto"/>
        <w:ind w:firstLine="567"/>
        <w:jc w:val="both"/>
        <w:rPr>
          <w:rFonts w:ascii="GHEA Grapalat" w:hAnsi="GHEA Grapalat"/>
          <w:lang w:val="hy-AM"/>
        </w:rPr>
      </w:pPr>
    </w:p>
    <w:p w14:paraId="13FCACB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b/>
        </w:rPr>
      </w:pPr>
      <w:r>
        <w:rPr>
          <w:rFonts w:ascii="GHEA Grapalat" w:hAnsi="GHEA Grapalat"/>
          <w:b/>
        </w:rPr>
        <w:br w:type="page"/>
      </w:r>
    </w:p>
    <w:p w14:paraId="5F7A3E3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F9063C" w14:paraId="3145EFBB" w14:textId="77777777" w:rsidTr="00F9063C">
        <w:trPr>
          <w:jc w:val="center"/>
        </w:trPr>
        <w:tc>
          <w:tcPr>
            <w:tcW w:w="4536" w:type="dxa"/>
            <w:hideMark/>
          </w:tcPr>
          <w:p w14:paraId="6FB1D976" w14:textId="77777777" w:rsidR="00F9063C" w:rsidRDefault="00F9063C">
            <w:pPr>
              <w:widowControl w:val="0"/>
              <w:spacing w:line="240" w:lineRule="auto"/>
              <w:jc w:val="center"/>
              <w:rPr>
                <w:rFonts w:ascii="GHEA Grapalat" w:hAnsi="GHEA Grapalat" w:cs="Sylfaen"/>
                <w:b/>
                <w:bCs/>
              </w:rPr>
            </w:pPr>
            <w:r>
              <w:rPr>
                <w:rFonts w:ascii="GHEA Grapalat" w:hAnsi="GHEA Grapalat"/>
                <w:b/>
              </w:rPr>
              <w:t>ЗАКАЗЧИК</w:t>
            </w:r>
          </w:p>
          <w:p w14:paraId="14F06C05"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______________________</w:t>
            </w:r>
          </w:p>
          <w:p w14:paraId="666CC1DF" w14:textId="77777777" w:rsidR="00F9063C" w:rsidRDefault="00F9063C">
            <w:pPr>
              <w:widowControl w:val="0"/>
              <w:spacing w:line="240" w:lineRule="auto"/>
              <w:jc w:val="center"/>
              <w:rPr>
                <w:rFonts w:ascii="GHEA Grapalat" w:hAnsi="GHEA Grapalat"/>
                <w:vertAlign w:val="superscript"/>
              </w:rPr>
            </w:pPr>
            <w:r>
              <w:rPr>
                <w:rFonts w:ascii="GHEA Grapalat" w:hAnsi="GHEA Grapalat"/>
                <w:vertAlign w:val="superscript"/>
              </w:rPr>
              <w:t>/подпись/</w:t>
            </w:r>
          </w:p>
          <w:p w14:paraId="755681D8" w14:textId="77777777" w:rsidR="00F9063C" w:rsidRDefault="00F9063C">
            <w:pPr>
              <w:widowControl w:val="0"/>
              <w:spacing w:line="240" w:lineRule="auto"/>
              <w:jc w:val="center"/>
              <w:rPr>
                <w:rFonts w:ascii="GHEA Grapalat" w:hAnsi="GHEA Grapalat"/>
              </w:rPr>
            </w:pPr>
            <w:r>
              <w:rPr>
                <w:rFonts w:ascii="GHEA Grapalat" w:hAnsi="GHEA Grapalat"/>
              </w:rPr>
              <w:t>М. П.</w:t>
            </w:r>
          </w:p>
        </w:tc>
        <w:tc>
          <w:tcPr>
            <w:tcW w:w="760" w:type="dxa"/>
          </w:tcPr>
          <w:p w14:paraId="12C022A6" w14:textId="77777777" w:rsidR="00F9063C" w:rsidRDefault="00F9063C">
            <w:pPr>
              <w:widowControl w:val="0"/>
              <w:spacing w:line="240" w:lineRule="auto"/>
              <w:jc w:val="center"/>
              <w:rPr>
                <w:rFonts w:ascii="GHEA Grapalat" w:hAnsi="GHEA Grapalat"/>
              </w:rPr>
            </w:pPr>
          </w:p>
        </w:tc>
        <w:tc>
          <w:tcPr>
            <w:tcW w:w="4343" w:type="dxa"/>
            <w:hideMark/>
          </w:tcPr>
          <w:p w14:paraId="6FFDF26C" w14:textId="77777777" w:rsidR="00F9063C" w:rsidRDefault="00F9063C">
            <w:pPr>
              <w:widowControl w:val="0"/>
              <w:spacing w:line="240" w:lineRule="auto"/>
              <w:jc w:val="center"/>
              <w:rPr>
                <w:rFonts w:ascii="GHEA Grapalat" w:hAnsi="GHEA Grapalat" w:cs="Sylfaen"/>
                <w:b/>
                <w:bCs/>
              </w:rPr>
            </w:pPr>
            <w:r>
              <w:rPr>
                <w:rFonts w:ascii="GHEA Grapalat" w:hAnsi="GHEA Grapalat"/>
                <w:b/>
              </w:rPr>
              <w:t>ПОДРЯДЧИК</w:t>
            </w:r>
          </w:p>
          <w:p w14:paraId="7C4A1B4E"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w:t>
            </w:r>
          </w:p>
          <w:p w14:paraId="42068C20" w14:textId="77777777" w:rsidR="00F9063C" w:rsidRDefault="00F9063C">
            <w:pPr>
              <w:widowControl w:val="0"/>
              <w:spacing w:line="240" w:lineRule="auto"/>
              <w:jc w:val="center"/>
              <w:rPr>
                <w:rFonts w:ascii="GHEA Grapalat" w:hAnsi="GHEA Grapalat"/>
                <w:vertAlign w:val="superscript"/>
              </w:rPr>
            </w:pPr>
            <w:r>
              <w:rPr>
                <w:rFonts w:ascii="GHEA Grapalat" w:hAnsi="GHEA Grapalat"/>
                <w:vertAlign w:val="superscript"/>
              </w:rPr>
              <w:t>/подпись/</w:t>
            </w:r>
          </w:p>
          <w:p w14:paraId="103A8D28" w14:textId="77777777" w:rsidR="00F9063C" w:rsidRDefault="00F9063C">
            <w:pPr>
              <w:widowControl w:val="0"/>
              <w:spacing w:line="240" w:lineRule="auto"/>
              <w:jc w:val="center"/>
              <w:rPr>
                <w:rFonts w:ascii="GHEA Grapalat" w:hAnsi="GHEA Grapalat"/>
              </w:rPr>
            </w:pPr>
            <w:r>
              <w:rPr>
                <w:rFonts w:ascii="GHEA Grapalat" w:hAnsi="GHEA Grapalat"/>
              </w:rPr>
              <w:t>М. П.</w:t>
            </w:r>
          </w:p>
        </w:tc>
      </w:tr>
    </w:tbl>
    <w:p w14:paraId="630A9540" w14:textId="77777777" w:rsidR="00F9063C" w:rsidRDefault="00F9063C" w:rsidP="00F9063C">
      <w:pPr>
        <w:widowControl w:val="0"/>
        <w:tabs>
          <w:tab w:val="left" w:pos="1276"/>
        </w:tabs>
        <w:spacing w:line="24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80C9A8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i/>
        </w:rPr>
      </w:pPr>
      <w:r>
        <w:rPr>
          <w:rFonts w:ascii="GHEA Grapalat" w:hAnsi="GHEA Grapalat"/>
        </w:rPr>
        <w:br w:type="page"/>
      </w:r>
    </w:p>
    <w:p w14:paraId="06921F6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lastRenderedPageBreak/>
        <w:t>Приложение № 1</w:t>
      </w:r>
    </w:p>
    <w:p w14:paraId="2ECBF99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14:paraId="623274F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p>
    <w:p w14:paraId="44BDE52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14:paraId="440DA0B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i/>
        </w:rPr>
      </w:pPr>
    </w:p>
    <w:p w14:paraId="59DBCDF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r>
        <w:rPr>
          <w:rFonts w:ascii="GHEA Grapalat" w:hAnsi="GHEA Grapalat"/>
          <w:b/>
        </w:rPr>
        <w:t>ВЫПОЛНЕНИЯ РАБОТ</w:t>
      </w:r>
      <w:r>
        <w:rPr>
          <w:rFonts w:ascii="GHEA Grapalat" w:hAnsi="GHEA Grapalat"/>
        </w:rPr>
        <w:t xml:space="preserve"> "наименование работ"</w:t>
      </w:r>
    </w:p>
    <w:p w14:paraId="6078969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0D367C0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7E4193A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34C954F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2ACD5AA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231C7B9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lang w:val="hy-AM"/>
        </w:rPr>
      </w:pPr>
    </w:p>
    <w:p w14:paraId="16BEE49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Sylfaen" w:hAnsi="Sylfaen"/>
          <w:b/>
          <w:lang w:val="hy-AM"/>
        </w:rPr>
      </w:pPr>
    </w:p>
    <w:p w14:paraId="345360C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rPr>
          <w:rFonts w:ascii="GHEA Grapalat" w:hAnsi="GHEA Grapalat"/>
          <w:i/>
        </w:rPr>
      </w:pPr>
      <w:r>
        <w:rPr>
          <w:rFonts w:ascii="GHEA Grapalat" w:hAnsi="GHEA Grapalat"/>
        </w:rPr>
        <w:t>* Подрядчик выполняет работы по адресу _________________________.</w:t>
      </w:r>
    </w:p>
    <w:p w14:paraId="7DB54EF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F9063C" w14:paraId="69851140" w14:textId="77777777" w:rsidTr="00F9063C">
        <w:trPr>
          <w:jc w:val="center"/>
        </w:trPr>
        <w:tc>
          <w:tcPr>
            <w:tcW w:w="4536" w:type="dxa"/>
            <w:hideMark/>
          </w:tcPr>
          <w:p w14:paraId="2FA275C7" w14:textId="77777777" w:rsidR="00F9063C" w:rsidRDefault="00F9063C">
            <w:pPr>
              <w:widowControl w:val="0"/>
              <w:spacing w:line="240" w:lineRule="auto"/>
              <w:ind w:firstLine="34"/>
              <w:jc w:val="center"/>
              <w:rPr>
                <w:rFonts w:ascii="GHEA Grapalat" w:hAnsi="GHEA Grapalat" w:cs="Sylfaen"/>
                <w:b/>
                <w:bCs/>
              </w:rPr>
            </w:pPr>
            <w:r>
              <w:rPr>
                <w:rFonts w:ascii="GHEA Grapalat" w:hAnsi="GHEA Grapalat"/>
                <w:b/>
              </w:rPr>
              <w:t>ЗАКАЗЧИК</w:t>
            </w:r>
          </w:p>
          <w:p w14:paraId="068D2172" w14:textId="77777777" w:rsidR="00F9063C" w:rsidRDefault="00F9063C">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6F48D732" w14:textId="77777777" w:rsidR="00F9063C" w:rsidRDefault="00F9063C">
            <w:pPr>
              <w:widowControl w:val="0"/>
              <w:spacing w:line="240" w:lineRule="auto"/>
              <w:ind w:firstLine="34"/>
              <w:jc w:val="center"/>
              <w:rPr>
                <w:rFonts w:ascii="GHEA Grapalat" w:hAnsi="GHEA Grapalat"/>
                <w:vertAlign w:val="superscript"/>
              </w:rPr>
            </w:pPr>
            <w:r>
              <w:rPr>
                <w:rFonts w:ascii="GHEA Grapalat" w:hAnsi="GHEA Grapalat"/>
                <w:vertAlign w:val="superscript"/>
              </w:rPr>
              <w:t>/подпись/</w:t>
            </w:r>
          </w:p>
          <w:p w14:paraId="58748FA0" w14:textId="77777777" w:rsidR="00F9063C" w:rsidRDefault="00F9063C">
            <w:pPr>
              <w:widowControl w:val="0"/>
              <w:spacing w:line="240" w:lineRule="auto"/>
              <w:ind w:firstLine="34"/>
              <w:jc w:val="center"/>
              <w:rPr>
                <w:rFonts w:ascii="GHEA Grapalat" w:hAnsi="GHEA Grapalat"/>
              </w:rPr>
            </w:pPr>
            <w:r>
              <w:rPr>
                <w:rFonts w:ascii="GHEA Grapalat" w:hAnsi="GHEA Grapalat"/>
              </w:rPr>
              <w:t>М. П.</w:t>
            </w:r>
          </w:p>
        </w:tc>
        <w:tc>
          <w:tcPr>
            <w:tcW w:w="760" w:type="dxa"/>
          </w:tcPr>
          <w:p w14:paraId="0AB6CDB6" w14:textId="77777777" w:rsidR="00F9063C" w:rsidRDefault="00F9063C">
            <w:pPr>
              <w:widowControl w:val="0"/>
              <w:spacing w:line="240" w:lineRule="auto"/>
              <w:ind w:firstLine="34"/>
              <w:jc w:val="center"/>
              <w:rPr>
                <w:rFonts w:ascii="GHEA Grapalat" w:hAnsi="GHEA Grapalat"/>
              </w:rPr>
            </w:pPr>
          </w:p>
        </w:tc>
        <w:tc>
          <w:tcPr>
            <w:tcW w:w="4343" w:type="dxa"/>
            <w:hideMark/>
          </w:tcPr>
          <w:p w14:paraId="21FE77C4" w14:textId="77777777" w:rsidR="00F9063C" w:rsidRDefault="00F9063C">
            <w:pPr>
              <w:widowControl w:val="0"/>
              <w:spacing w:line="240" w:lineRule="auto"/>
              <w:ind w:firstLine="34"/>
              <w:jc w:val="center"/>
              <w:rPr>
                <w:rFonts w:ascii="GHEA Grapalat" w:hAnsi="GHEA Grapalat" w:cs="Sylfaen"/>
                <w:b/>
                <w:bCs/>
              </w:rPr>
            </w:pPr>
            <w:r>
              <w:rPr>
                <w:rFonts w:ascii="GHEA Grapalat" w:hAnsi="GHEA Grapalat"/>
                <w:b/>
              </w:rPr>
              <w:t>ПОДРЯДЧИК</w:t>
            </w:r>
          </w:p>
          <w:p w14:paraId="3A4559F8" w14:textId="77777777" w:rsidR="00F9063C" w:rsidRDefault="00F9063C">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19948AD" w14:textId="77777777" w:rsidR="00F9063C" w:rsidRDefault="00F9063C">
            <w:pPr>
              <w:widowControl w:val="0"/>
              <w:spacing w:line="240" w:lineRule="auto"/>
              <w:ind w:firstLine="34"/>
              <w:jc w:val="center"/>
              <w:rPr>
                <w:rFonts w:ascii="GHEA Grapalat" w:hAnsi="GHEA Grapalat"/>
                <w:vertAlign w:val="superscript"/>
              </w:rPr>
            </w:pPr>
            <w:r>
              <w:rPr>
                <w:rFonts w:ascii="GHEA Grapalat" w:hAnsi="GHEA Grapalat"/>
                <w:vertAlign w:val="superscript"/>
              </w:rPr>
              <w:t>/подпись/</w:t>
            </w:r>
          </w:p>
          <w:p w14:paraId="4085D68F" w14:textId="77777777" w:rsidR="00F9063C" w:rsidRDefault="00F9063C">
            <w:pPr>
              <w:widowControl w:val="0"/>
              <w:spacing w:line="240" w:lineRule="auto"/>
              <w:ind w:firstLine="34"/>
              <w:jc w:val="center"/>
              <w:rPr>
                <w:rFonts w:ascii="GHEA Grapalat" w:hAnsi="GHEA Grapalat"/>
              </w:rPr>
            </w:pPr>
            <w:r>
              <w:rPr>
                <w:rFonts w:ascii="GHEA Grapalat" w:hAnsi="GHEA Grapalat"/>
              </w:rPr>
              <w:t>М. П.</w:t>
            </w:r>
          </w:p>
        </w:tc>
      </w:tr>
    </w:tbl>
    <w:p w14:paraId="30F3B44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i/>
        </w:rPr>
      </w:pPr>
    </w:p>
    <w:p w14:paraId="105783C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rPr>
      </w:pPr>
      <w:r>
        <w:rPr>
          <w:rFonts w:ascii="GHEA Grapalat" w:hAnsi="GHEA Grapalat"/>
          <w:i/>
        </w:rPr>
        <w:br w:type="page"/>
      </w:r>
    </w:p>
    <w:p w14:paraId="0866179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lastRenderedPageBreak/>
        <w:t>Приложение № 2</w:t>
      </w:r>
    </w:p>
    <w:p w14:paraId="4FA3061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14:paraId="3C2CA5B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cs="Sylfaen"/>
          <w:b/>
        </w:rPr>
      </w:pPr>
    </w:p>
    <w:p w14:paraId="17DD909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r>
        <w:rPr>
          <w:rFonts w:ascii="GHEA Grapalat" w:hAnsi="GHEA Grapalat"/>
          <w:b/>
        </w:rPr>
        <w:t>КАЛЕНДАРНЫЙ ГРАФИК</w:t>
      </w:r>
    </w:p>
    <w:p w14:paraId="2A01563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b/>
        </w:rPr>
      </w:pPr>
      <w:r>
        <w:rPr>
          <w:rFonts w:ascii="GHEA Grapalat" w:hAnsi="GHEA Grapalat"/>
          <w:b/>
        </w:rPr>
        <w:t>ВЫПОЛНЕНИЯ РАБОТ</w:t>
      </w:r>
      <w:r>
        <w:rPr>
          <w:rFonts w:ascii="GHEA Grapalat" w:hAnsi="GHEA Grapalat"/>
        </w:rPr>
        <w:t xml:space="preserve"> "наименование работ"</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849"/>
        <w:gridCol w:w="3683"/>
        <w:gridCol w:w="760"/>
        <w:gridCol w:w="356"/>
        <w:gridCol w:w="2549"/>
        <w:gridCol w:w="1158"/>
        <w:gridCol w:w="542"/>
      </w:tblGrid>
      <w:tr w:rsidR="00F9063C" w14:paraId="63B8F796" w14:textId="77777777" w:rsidTr="00E971AA">
        <w:trPr>
          <w:cantSplit/>
          <w:jc w:val="center"/>
        </w:trPr>
        <w:tc>
          <w:tcPr>
            <w:tcW w:w="8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552F89" w14:textId="77777777" w:rsidR="00F9063C" w:rsidRDefault="00F9063C">
            <w:pPr>
              <w:widowControl w:val="0"/>
              <w:spacing w:after="120" w:line="240" w:lineRule="auto"/>
              <w:jc w:val="center"/>
              <w:rPr>
                <w:rFonts w:ascii="GHEA Grapalat" w:hAnsi="GHEA Grapalat"/>
                <w:sz w:val="20"/>
                <w:szCs w:val="20"/>
              </w:rPr>
            </w:pPr>
            <w:r>
              <w:rPr>
                <w:rFonts w:ascii="GHEA Grapalat" w:hAnsi="GHEA Grapalat"/>
                <w:sz w:val="20"/>
                <w:szCs w:val="20"/>
              </w:rPr>
              <w:t>№ п/п</w:t>
            </w:r>
          </w:p>
        </w:tc>
        <w:tc>
          <w:tcPr>
            <w:tcW w:w="4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0D4D0C" w14:textId="77777777" w:rsidR="00F9063C" w:rsidRDefault="00F9063C">
            <w:pPr>
              <w:widowControl w:val="0"/>
              <w:spacing w:after="120" w:line="240" w:lineRule="auto"/>
              <w:jc w:val="center"/>
              <w:rPr>
                <w:rFonts w:ascii="GHEA Grapalat" w:hAnsi="GHEA Grapalat"/>
                <w:sz w:val="20"/>
                <w:szCs w:val="20"/>
              </w:rPr>
            </w:pPr>
            <w:r>
              <w:rPr>
                <w:rFonts w:ascii="GHEA Grapalat" w:hAnsi="GHEA Grapalat"/>
                <w:sz w:val="20"/>
                <w:szCs w:val="20"/>
              </w:rPr>
              <w:t>Наименования</w:t>
            </w:r>
          </w:p>
          <w:p w14:paraId="2C519AA1" w14:textId="77777777" w:rsidR="00F9063C" w:rsidRDefault="00F9063C">
            <w:pPr>
              <w:widowControl w:val="0"/>
              <w:spacing w:after="120" w:line="240" w:lineRule="auto"/>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4249" w:type="dxa"/>
            <w:gridSpan w:val="3"/>
            <w:tcBorders>
              <w:top w:val="single" w:sz="4" w:space="0" w:color="auto"/>
              <w:left w:val="single" w:sz="4" w:space="0" w:color="auto"/>
              <w:bottom w:val="single" w:sz="4" w:space="0" w:color="auto"/>
              <w:right w:val="single" w:sz="4" w:space="0" w:color="auto"/>
            </w:tcBorders>
            <w:vAlign w:val="center"/>
            <w:hideMark/>
          </w:tcPr>
          <w:p w14:paraId="51A5E116" w14:textId="77777777" w:rsidR="00F9063C" w:rsidRDefault="00F9063C">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F9063C" w14:paraId="0E86C549" w14:textId="77777777" w:rsidTr="00E971AA">
        <w:trPr>
          <w:cantSplit/>
          <w:trHeight w:val="586"/>
          <w:jc w:val="center"/>
        </w:trPr>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49FF133A" w14:textId="77777777" w:rsidR="00F9063C" w:rsidRDefault="00F9063C">
            <w:pPr>
              <w:spacing w:after="0"/>
              <w:rPr>
                <w:rFonts w:ascii="GHEA Grapalat" w:hAnsi="GHEA Grapalat"/>
                <w:sz w:val="20"/>
                <w:szCs w:val="20"/>
              </w:rPr>
            </w:pPr>
          </w:p>
        </w:tc>
        <w:tc>
          <w:tcPr>
            <w:tcW w:w="4799" w:type="dxa"/>
            <w:gridSpan w:val="3"/>
            <w:vMerge/>
            <w:tcBorders>
              <w:top w:val="single" w:sz="4" w:space="0" w:color="auto"/>
              <w:left w:val="single" w:sz="4" w:space="0" w:color="auto"/>
              <w:bottom w:val="single" w:sz="4" w:space="0" w:color="auto"/>
              <w:right w:val="single" w:sz="4" w:space="0" w:color="auto"/>
            </w:tcBorders>
            <w:vAlign w:val="center"/>
            <w:hideMark/>
          </w:tcPr>
          <w:p w14:paraId="59917AD3" w14:textId="77777777" w:rsidR="00F9063C" w:rsidRDefault="00F9063C">
            <w:pPr>
              <w:spacing w:after="0"/>
              <w:rPr>
                <w:rFonts w:ascii="GHEA Grapalat" w:hAnsi="GHEA Grapalat"/>
                <w:sz w:val="20"/>
                <w:szCs w:val="20"/>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3D21D9ED" w14:textId="77777777" w:rsidR="00F9063C" w:rsidRDefault="00F9063C">
            <w:pPr>
              <w:widowControl w:val="0"/>
              <w:spacing w:after="120" w:line="240" w:lineRule="auto"/>
              <w:jc w:val="center"/>
              <w:rPr>
                <w:rFonts w:ascii="GHEA Grapalat" w:hAnsi="GHEA Grapalat"/>
                <w:sz w:val="20"/>
                <w:szCs w:val="20"/>
              </w:rPr>
            </w:pPr>
            <w:r>
              <w:rPr>
                <w:rFonts w:ascii="GHEA Grapalat" w:hAnsi="GHEA Grapalat"/>
                <w:sz w:val="20"/>
                <w:szCs w:val="20"/>
              </w:rPr>
              <w:t>Начало</w:t>
            </w: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6B23ACE" w14:textId="77777777" w:rsidR="00F9063C" w:rsidRDefault="00F9063C">
            <w:pPr>
              <w:widowControl w:val="0"/>
              <w:spacing w:after="120" w:line="240" w:lineRule="auto"/>
              <w:jc w:val="center"/>
              <w:rPr>
                <w:rFonts w:ascii="GHEA Grapalat" w:hAnsi="GHEA Grapalat"/>
                <w:sz w:val="20"/>
                <w:szCs w:val="20"/>
              </w:rPr>
            </w:pPr>
            <w:r>
              <w:rPr>
                <w:rFonts w:ascii="GHEA Grapalat" w:hAnsi="GHEA Grapalat"/>
                <w:sz w:val="20"/>
                <w:szCs w:val="20"/>
              </w:rPr>
              <w:t>Конец</w:t>
            </w:r>
          </w:p>
        </w:tc>
      </w:tr>
      <w:tr w:rsidR="00F9063C" w14:paraId="1ECFD1E7" w14:textId="77777777" w:rsidTr="00E971AA">
        <w:trPr>
          <w:trHeight w:val="586"/>
          <w:jc w:val="center"/>
        </w:trPr>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34B29D4" w14:textId="77777777" w:rsidR="00F9063C" w:rsidRDefault="00F9063C">
            <w:pPr>
              <w:widowControl w:val="0"/>
              <w:spacing w:after="120" w:line="240" w:lineRule="auto"/>
              <w:jc w:val="center"/>
              <w:rPr>
                <w:rFonts w:ascii="GHEA Grapalat" w:hAnsi="GHEA Grapalat"/>
                <w:sz w:val="20"/>
                <w:szCs w:val="20"/>
                <w:lang w:val="en-US"/>
              </w:rPr>
            </w:pPr>
            <w:r>
              <w:rPr>
                <w:rFonts w:ascii="GHEA Grapalat" w:hAnsi="GHEA Grapalat"/>
                <w:sz w:val="20"/>
                <w:szCs w:val="20"/>
                <w:lang w:val="en-US"/>
              </w:rPr>
              <w:t>1</w:t>
            </w:r>
          </w:p>
        </w:tc>
        <w:tc>
          <w:tcPr>
            <w:tcW w:w="4799" w:type="dxa"/>
            <w:gridSpan w:val="3"/>
            <w:tcBorders>
              <w:top w:val="single" w:sz="4" w:space="0" w:color="auto"/>
              <w:left w:val="single" w:sz="4" w:space="0" w:color="auto"/>
              <w:bottom w:val="single" w:sz="4" w:space="0" w:color="auto"/>
              <w:right w:val="single" w:sz="4" w:space="0" w:color="auto"/>
            </w:tcBorders>
          </w:tcPr>
          <w:p w14:paraId="55909F94" w14:textId="710CAA81" w:rsidR="00F9063C" w:rsidRDefault="00244225">
            <w:pPr>
              <w:widowControl w:val="0"/>
              <w:spacing w:after="120" w:line="240" w:lineRule="auto"/>
              <w:rPr>
                <w:rFonts w:ascii="GHEA Grapalat" w:hAnsi="GHEA Grapalat" w:cs="Calibri"/>
              </w:rPr>
            </w:pPr>
            <w:r w:rsidRPr="00244225">
              <w:rPr>
                <w:rFonts w:ascii="GHEA Grapalat" w:hAnsi="GHEA Grapalat" w:cs="Calibri"/>
              </w:rPr>
              <w:t xml:space="preserve">Реконструкция и асфальтирование участка дороги, ведущей ко второй полосе улицы </w:t>
            </w:r>
            <w:proofErr w:type="spellStart"/>
            <w:r w:rsidRPr="00244225">
              <w:rPr>
                <w:rFonts w:ascii="GHEA Grapalat" w:hAnsi="GHEA Grapalat" w:cs="Calibri"/>
              </w:rPr>
              <w:t>Еркатугайиннери</w:t>
            </w:r>
            <w:proofErr w:type="spellEnd"/>
          </w:p>
        </w:tc>
        <w:tc>
          <w:tcPr>
            <w:tcW w:w="2549" w:type="dxa"/>
            <w:tcBorders>
              <w:top w:val="single" w:sz="4" w:space="0" w:color="auto"/>
              <w:left w:val="single" w:sz="4" w:space="0" w:color="auto"/>
              <w:bottom w:val="single" w:sz="4" w:space="0" w:color="auto"/>
              <w:right w:val="single" w:sz="4" w:space="0" w:color="auto"/>
            </w:tcBorders>
            <w:vAlign w:val="center"/>
            <w:hideMark/>
          </w:tcPr>
          <w:p w14:paraId="2846CA62" w14:textId="77777777" w:rsidR="00F9063C" w:rsidRDefault="00F9063C">
            <w:pPr>
              <w:widowControl w:val="0"/>
              <w:spacing w:after="120" w:line="240" w:lineRule="auto"/>
              <w:jc w:val="center"/>
              <w:rPr>
                <w:rFonts w:ascii="GHEA Grapalat" w:hAnsi="GHEA Grapalat"/>
                <w:i/>
                <w:sz w:val="18"/>
                <w:szCs w:val="18"/>
              </w:rPr>
            </w:pPr>
            <w:r>
              <w:rPr>
                <w:rFonts w:ascii="GHEA Grapalat" w:hAnsi="GHEA Grapalat"/>
                <w:i/>
                <w:sz w:val="18"/>
                <w:szCs w:val="18"/>
              </w:rPr>
              <w:t>день вступления в силу заключаемого между сторонами договора</w:t>
            </w: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CECE5E" w14:textId="1A66BB1B" w:rsidR="00F9063C" w:rsidRDefault="00E971AA">
            <w:pPr>
              <w:widowControl w:val="0"/>
              <w:spacing w:after="120" w:line="240" w:lineRule="auto"/>
              <w:rPr>
                <w:rFonts w:ascii="GHEA Grapalat" w:hAnsi="GHEA Grapalat"/>
                <w:sz w:val="20"/>
                <w:szCs w:val="20"/>
              </w:rPr>
            </w:pPr>
            <w:r>
              <w:rPr>
                <w:rFonts w:ascii="GHEA Grapalat" w:hAnsi="GHEA Grapalat"/>
                <w:sz w:val="20"/>
                <w:szCs w:val="20"/>
              </w:rPr>
              <w:t>60 кал. день</w:t>
            </w:r>
          </w:p>
        </w:tc>
      </w:tr>
      <w:tr w:rsidR="00E971AA" w14:paraId="74A380EB" w14:textId="77777777" w:rsidTr="00E971AA">
        <w:trPr>
          <w:cantSplit/>
          <w:trHeight w:val="586"/>
          <w:jc w:val="center"/>
        </w:trPr>
        <w:tc>
          <w:tcPr>
            <w:tcW w:w="5666" w:type="dxa"/>
            <w:gridSpan w:val="5"/>
            <w:tcBorders>
              <w:top w:val="single" w:sz="4" w:space="0" w:color="auto"/>
              <w:left w:val="single" w:sz="4" w:space="0" w:color="auto"/>
              <w:bottom w:val="single" w:sz="4" w:space="0" w:color="auto"/>
              <w:right w:val="single" w:sz="4" w:space="0" w:color="auto"/>
            </w:tcBorders>
            <w:vAlign w:val="center"/>
            <w:hideMark/>
          </w:tcPr>
          <w:p w14:paraId="25B45805" w14:textId="77777777" w:rsidR="00E971AA" w:rsidRDefault="00E971AA" w:rsidP="00E971AA">
            <w:pPr>
              <w:widowControl w:val="0"/>
              <w:spacing w:after="120" w:line="240" w:lineRule="auto"/>
              <w:rPr>
                <w:rFonts w:ascii="GHEA Grapalat" w:hAnsi="GHEA Grapalat"/>
                <w:b/>
                <w:sz w:val="20"/>
                <w:szCs w:val="20"/>
              </w:rPr>
            </w:pPr>
            <w:r>
              <w:rPr>
                <w:rFonts w:ascii="GHEA Grapalat" w:hAnsi="GHEA Grapalat"/>
                <w:b/>
                <w:sz w:val="20"/>
                <w:szCs w:val="20"/>
              </w:rPr>
              <w:t>ВСЕГО</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A18E23" w14:textId="2B49137F" w:rsidR="00E971AA" w:rsidRDefault="00E971AA" w:rsidP="00E971AA">
            <w:pPr>
              <w:widowControl w:val="0"/>
              <w:spacing w:after="120" w:line="240" w:lineRule="auto"/>
              <w:jc w:val="center"/>
              <w:rPr>
                <w:rFonts w:ascii="GHEA Grapalat" w:hAnsi="GHEA Grapalat"/>
                <w:b/>
                <w:sz w:val="20"/>
                <w:szCs w:val="20"/>
              </w:rPr>
            </w:pPr>
            <w:r>
              <w:rPr>
                <w:rFonts w:ascii="GHEA Grapalat" w:hAnsi="GHEA Grapalat"/>
                <w:i/>
                <w:sz w:val="18"/>
                <w:szCs w:val="18"/>
              </w:rPr>
              <w:t>день вступления в силу заключаемого между сторонами договора</w:t>
            </w: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AD691C8" w14:textId="4A8EB348" w:rsidR="00E971AA" w:rsidRDefault="00E971AA" w:rsidP="00E971AA">
            <w:pPr>
              <w:widowControl w:val="0"/>
              <w:spacing w:after="120" w:line="240" w:lineRule="auto"/>
              <w:jc w:val="center"/>
              <w:rPr>
                <w:rFonts w:ascii="GHEA Grapalat" w:hAnsi="GHEA Grapalat"/>
                <w:b/>
                <w:sz w:val="20"/>
                <w:szCs w:val="20"/>
              </w:rPr>
            </w:pPr>
            <w:r>
              <w:rPr>
                <w:rFonts w:ascii="GHEA Grapalat" w:hAnsi="GHEA Grapalat"/>
                <w:sz w:val="20"/>
                <w:szCs w:val="20"/>
              </w:rPr>
              <w:t>60 кал. день</w:t>
            </w:r>
          </w:p>
        </w:tc>
      </w:tr>
      <w:tr w:rsidR="00F9063C" w14:paraId="6504700D" w14:textId="77777777" w:rsidTr="00E971AA">
        <w:trPr>
          <w:gridBefore w:val="1"/>
          <w:gridAfter w:val="1"/>
          <w:wBefore w:w="18" w:type="dxa"/>
          <w:wAfter w:w="542" w:type="dxa"/>
          <w:jc w:val="center"/>
        </w:trPr>
        <w:tc>
          <w:tcPr>
            <w:tcW w:w="4532" w:type="dxa"/>
            <w:gridSpan w:val="2"/>
            <w:tcBorders>
              <w:top w:val="nil"/>
              <w:left w:val="nil"/>
              <w:bottom w:val="nil"/>
              <w:right w:val="nil"/>
            </w:tcBorders>
            <w:hideMark/>
          </w:tcPr>
          <w:p w14:paraId="3F959A5A" w14:textId="77777777" w:rsidR="00F9063C" w:rsidRDefault="00F9063C">
            <w:pPr>
              <w:widowControl w:val="0"/>
              <w:spacing w:line="240" w:lineRule="auto"/>
              <w:jc w:val="center"/>
              <w:rPr>
                <w:rFonts w:ascii="GHEA Grapalat" w:hAnsi="GHEA Grapalat" w:cs="Sylfaen"/>
                <w:b/>
                <w:bCs/>
              </w:rPr>
            </w:pPr>
            <w:r>
              <w:rPr>
                <w:rFonts w:ascii="GHEA Grapalat" w:hAnsi="GHEA Grapalat"/>
                <w:b/>
              </w:rPr>
              <w:t>ЗАКАЗЧИК</w:t>
            </w:r>
          </w:p>
          <w:p w14:paraId="694F4696"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______________________</w:t>
            </w:r>
          </w:p>
          <w:p w14:paraId="2153C4CE" w14:textId="77777777" w:rsidR="00F9063C" w:rsidRDefault="00F9063C">
            <w:pPr>
              <w:widowControl w:val="0"/>
              <w:spacing w:line="240" w:lineRule="auto"/>
              <w:jc w:val="center"/>
              <w:rPr>
                <w:rFonts w:ascii="GHEA Grapalat" w:hAnsi="GHEA Grapalat"/>
                <w:vertAlign w:val="superscript"/>
              </w:rPr>
            </w:pPr>
            <w:r>
              <w:rPr>
                <w:rFonts w:ascii="GHEA Grapalat" w:hAnsi="GHEA Grapalat"/>
                <w:vertAlign w:val="superscript"/>
              </w:rPr>
              <w:t>/подпись/</w:t>
            </w:r>
          </w:p>
          <w:p w14:paraId="25B1E449" w14:textId="77777777" w:rsidR="00F9063C" w:rsidRDefault="00F9063C">
            <w:pPr>
              <w:widowControl w:val="0"/>
              <w:spacing w:line="240" w:lineRule="auto"/>
              <w:jc w:val="center"/>
              <w:rPr>
                <w:rFonts w:ascii="GHEA Grapalat" w:hAnsi="GHEA Grapalat"/>
              </w:rPr>
            </w:pPr>
            <w:r>
              <w:rPr>
                <w:rFonts w:ascii="GHEA Grapalat" w:hAnsi="GHEA Grapalat"/>
              </w:rPr>
              <w:t>М. П.</w:t>
            </w:r>
          </w:p>
        </w:tc>
        <w:tc>
          <w:tcPr>
            <w:tcW w:w="760" w:type="dxa"/>
            <w:tcBorders>
              <w:top w:val="nil"/>
              <w:left w:val="nil"/>
              <w:bottom w:val="nil"/>
              <w:right w:val="nil"/>
            </w:tcBorders>
          </w:tcPr>
          <w:p w14:paraId="348F8901" w14:textId="77777777" w:rsidR="00F9063C" w:rsidRDefault="00F9063C">
            <w:pPr>
              <w:widowControl w:val="0"/>
              <w:spacing w:line="240" w:lineRule="auto"/>
              <w:jc w:val="center"/>
              <w:rPr>
                <w:rFonts w:ascii="GHEA Grapalat" w:hAnsi="GHEA Grapalat"/>
              </w:rPr>
            </w:pPr>
          </w:p>
        </w:tc>
        <w:tc>
          <w:tcPr>
            <w:tcW w:w="4063" w:type="dxa"/>
            <w:gridSpan w:val="3"/>
            <w:tcBorders>
              <w:top w:val="nil"/>
              <w:left w:val="nil"/>
              <w:bottom w:val="nil"/>
              <w:right w:val="nil"/>
            </w:tcBorders>
            <w:hideMark/>
          </w:tcPr>
          <w:p w14:paraId="0187C5F5" w14:textId="77777777" w:rsidR="00F9063C" w:rsidRDefault="00F9063C">
            <w:pPr>
              <w:widowControl w:val="0"/>
              <w:spacing w:line="240" w:lineRule="auto"/>
              <w:jc w:val="center"/>
              <w:rPr>
                <w:rFonts w:ascii="GHEA Grapalat" w:hAnsi="GHEA Grapalat" w:cs="Sylfaen"/>
                <w:b/>
                <w:bCs/>
              </w:rPr>
            </w:pPr>
            <w:r>
              <w:rPr>
                <w:rFonts w:ascii="GHEA Grapalat" w:hAnsi="GHEA Grapalat"/>
                <w:b/>
              </w:rPr>
              <w:t>ПОДРЯДЧИК</w:t>
            </w:r>
          </w:p>
          <w:p w14:paraId="50C1EC45"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_____________________</w:t>
            </w:r>
          </w:p>
          <w:p w14:paraId="3A91E99C" w14:textId="77777777" w:rsidR="00F9063C" w:rsidRDefault="00F9063C">
            <w:pPr>
              <w:widowControl w:val="0"/>
              <w:spacing w:line="240" w:lineRule="auto"/>
              <w:jc w:val="center"/>
              <w:rPr>
                <w:rFonts w:ascii="GHEA Grapalat" w:hAnsi="GHEA Grapalat"/>
                <w:vertAlign w:val="superscript"/>
              </w:rPr>
            </w:pPr>
            <w:r>
              <w:rPr>
                <w:rFonts w:ascii="GHEA Grapalat" w:hAnsi="GHEA Grapalat"/>
                <w:vertAlign w:val="superscript"/>
              </w:rPr>
              <w:t>/подпись/</w:t>
            </w:r>
          </w:p>
          <w:p w14:paraId="0ABBE31C" w14:textId="77777777" w:rsidR="00F9063C" w:rsidRDefault="00F9063C">
            <w:pPr>
              <w:widowControl w:val="0"/>
              <w:spacing w:line="240" w:lineRule="auto"/>
              <w:jc w:val="center"/>
              <w:rPr>
                <w:rFonts w:ascii="GHEA Grapalat" w:hAnsi="GHEA Grapalat"/>
              </w:rPr>
            </w:pPr>
            <w:r>
              <w:rPr>
                <w:rFonts w:ascii="GHEA Grapalat" w:hAnsi="GHEA Grapalat"/>
              </w:rPr>
              <w:t>М. П.</w:t>
            </w:r>
          </w:p>
        </w:tc>
      </w:tr>
    </w:tbl>
    <w:p w14:paraId="764B9C7A" w14:textId="77777777" w:rsidR="00F9063C" w:rsidRDefault="00F9063C" w:rsidP="00F9063C">
      <w:pPr>
        <w:widowControl w:val="0"/>
        <w:tabs>
          <w:tab w:val="left" w:pos="8789"/>
        </w:tabs>
        <w:spacing w:line="240" w:lineRule="auto"/>
        <w:ind w:firstLine="567"/>
        <w:jc w:val="both"/>
        <w:rPr>
          <w:rFonts w:ascii="GHEA Grapalat" w:hAnsi="GHEA Grapalat"/>
        </w:rPr>
      </w:pPr>
    </w:p>
    <w:p w14:paraId="4DBEFAE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rPr>
      </w:pPr>
      <w:r>
        <w:rPr>
          <w:rFonts w:ascii="GHEA Grapalat" w:hAnsi="GHEA Grapalat"/>
        </w:rPr>
        <w:br w:type="page"/>
      </w:r>
    </w:p>
    <w:p w14:paraId="32ABDF5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Sylfaen"/>
          <w:i/>
        </w:rPr>
      </w:pPr>
      <w:r>
        <w:rPr>
          <w:rFonts w:ascii="GHEA Grapalat" w:hAnsi="GHEA Grapalat"/>
          <w:i/>
        </w:rPr>
        <w:lastRenderedPageBreak/>
        <w:t>Приложение № 3</w:t>
      </w:r>
    </w:p>
    <w:p w14:paraId="06A4A0C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74B95373" w14:textId="77777777" w:rsidR="00F9063C" w:rsidRDefault="00F9063C" w:rsidP="00F9063C">
      <w:pPr>
        <w:widowControl w:val="0"/>
        <w:tabs>
          <w:tab w:val="left" w:pos="9540"/>
        </w:tabs>
        <w:spacing w:line="240" w:lineRule="auto"/>
        <w:ind w:firstLine="567"/>
        <w:jc w:val="center"/>
        <w:rPr>
          <w:rFonts w:ascii="GHEA Grapalat" w:hAnsi="GHEA Grapalat"/>
        </w:rPr>
      </w:pPr>
    </w:p>
    <w:p w14:paraId="04C35C7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5BEF41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rPr>
      </w:pPr>
      <w:r>
        <w:rPr>
          <w:rFonts w:ascii="GHEA Grapalat" w:hAnsi="GHEA Grapalat"/>
        </w:rPr>
        <w:t>драмов РА</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7"/>
        <w:gridCol w:w="581"/>
        <w:gridCol w:w="529"/>
        <w:gridCol w:w="431"/>
        <w:gridCol w:w="556"/>
        <w:gridCol w:w="436"/>
        <w:gridCol w:w="515"/>
        <w:gridCol w:w="477"/>
        <w:gridCol w:w="531"/>
        <w:gridCol w:w="729"/>
        <w:gridCol w:w="663"/>
        <w:gridCol w:w="594"/>
        <w:gridCol w:w="644"/>
        <w:gridCol w:w="581"/>
        <w:gridCol w:w="8"/>
      </w:tblGrid>
      <w:tr w:rsidR="00F9063C" w14:paraId="4D4400DC" w14:textId="77777777" w:rsidTr="00E971AA">
        <w:trPr>
          <w:jc w:val="center"/>
        </w:trPr>
        <w:tc>
          <w:tcPr>
            <w:tcW w:w="10785" w:type="dxa"/>
            <w:gridSpan w:val="17"/>
            <w:tcBorders>
              <w:top w:val="single" w:sz="4" w:space="0" w:color="auto"/>
              <w:left w:val="single" w:sz="4" w:space="0" w:color="auto"/>
              <w:bottom w:val="single" w:sz="4" w:space="0" w:color="auto"/>
              <w:right w:val="single" w:sz="4" w:space="0" w:color="auto"/>
            </w:tcBorders>
            <w:hideMark/>
          </w:tcPr>
          <w:p w14:paraId="19A79677" w14:textId="77777777" w:rsidR="00F9063C" w:rsidRDefault="00F9063C">
            <w:pPr>
              <w:widowControl w:val="0"/>
              <w:spacing w:after="120" w:line="240" w:lineRule="auto"/>
              <w:jc w:val="center"/>
              <w:rPr>
                <w:rFonts w:ascii="GHEA Grapalat" w:hAnsi="GHEA Grapalat"/>
                <w:sz w:val="14"/>
                <w:szCs w:val="16"/>
              </w:rPr>
            </w:pPr>
            <w:r>
              <w:rPr>
                <w:rFonts w:ascii="GHEA Grapalat" w:hAnsi="GHEA Grapalat"/>
                <w:sz w:val="14"/>
                <w:szCs w:val="16"/>
              </w:rPr>
              <w:t>Работа</w:t>
            </w:r>
          </w:p>
        </w:tc>
      </w:tr>
      <w:tr w:rsidR="00F9063C" w14:paraId="4F20B3F1" w14:textId="77777777" w:rsidTr="00E971AA">
        <w:trPr>
          <w:jc w:val="center"/>
        </w:trPr>
        <w:tc>
          <w:tcPr>
            <w:tcW w:w="1257" w:type="dxa"/>
            <w:tcBorders>
              <w:top w:val="single" w:sz="4" w:space="0" w:color="auto"/>
              <w:left w:val="single" w:sz="4" w:space="0" w:color="auto"/>
              <w:bottom w:val="single" w:sz="4" w:space="0" w:color="auto"/>
              <w:right w:val="single" w:sz="4" w:space="0" w:color="auto"/>
            </w:tcBorders>
            <w:vAlign w:val="center"/>
            <w:hideMark/>
          </w:tcPr>
          <w:p w14:paraId="44E1E983" w14:textId="77777777" w:rsidR="00F9063C" w:rsidRDefault="00F9063C">
            <w:pPr>
              <w:widowControl w:val="0"/>
              <w:spacing w:after="120" w:line="240" w:lineRule="auto"/>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9C82E84" w14:textId="77777777" w:rsidR="00F9063C" w:rsidRDefault="00F9063C">
            <w:pPr>
              <w:widowControl w:val="0"/>
              <w:spacing w:after="120" w:line="240" w:lineRule="auto"/>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AD5551" w14:textId="77777777" w:rsidR="00F9063C" w:rsidRDefault="00F9063C">
            <w:pPr>
              <w:widowControl w:val="0"/>
              <w:spacing w:after="120" w:line="240" w:lineRule="auto"/>
              <w:jc w:val="center"/>
              <w:rPr>
                <w:rFonts w:ascii="GHEA Grapalat" w:hAnsi="GHEA Grapalat"/>
                <w:sz w:val="14"/>
                <w:szCs w:val="16"/>
              </w:rPr>
            </w:pPr>
            <w:r>
              <w:rPr>
                <w:rFonts w:ascii="GHEA Grapalat" w:hAnsi="GHEA Grapalat"/>
                <w:sz w:val="14"/>
                <w:szCs w:val="16"/>
              </w:rPr>
              <w:t>наименование</w:t>
            </w:r>
          </w:p>
        </w:tc>
        <w:tc>
          <w:tcPr>
            <w:tcW w:w="7275" w:type="dxa"/>
            <w:gridSpan w:val="14"/>
            <w:tcBorders>
              <w:top w:val="single" w:sz="4" w:space="0" w:color="auto"/>
              <w:left w:val="single" w:sz="4" w:space="0" w:color="auto"/>
              <w:bottom w:val="single" w:sz="4" w:space="0" w:color="auto"/>
              <w:right w:val="single" w:sz="4" w:space="0" w:color="auto"/>
            </w:tcBorders>
            <w:vAlign w:val="center"/>
            <w:hideMark/>
          </w:tcPr>
          <w:p w14:paraId="37AEFCB0" w14:textId="113141DA" w:rsidR="00F9063C" w:rsidRDefault="00F9063C">
            <w:pPr>
              <w:widowControl w:val="0"/>
              <w:spacing w:after="120" w:line="240" w:lineRule="auto"/>
              <w:jc w:val="both"/>
              <w:rPr>
                <w:rFonts w:ascii="GHEA Grapalat" w:hAnsi="GHEA Grapalat"/>
                <w:sz w:val="14"/>
                <w:szCs w:val="16"/>
              </w:rPr>
            </w:pPr>
            <w:r>
              <w:rPr>
                <w:rFonts w:ascii="GHEA Grapalat" w:hAnsi="GHEA Grapalat"/>
                <w:sz w:val="14"/>
                <w:szCs w:val="16"/>
              </w:rPr>
              <w:t>Оплату работы предусматривается произвести в 2026 г., по месяцам, в том числе</w:t>
            </w:r>
            <w:r>
              <w:rPr>
                <w:rStyle w:val="af6"/>
                <w:rFonts w:ascii="GHEA Grapalat" w:hAnsi="GHEA Grapalat"/>
                <w:sz w:val="14"/>
                <w:szCs w:val="16"/>
              </w:rPr>
              <w:footnoteReference w:customMarkFollows="1" w:id="32"/>
              <w:t>**</w:t>
            </w:r>
          </w:p>
        </w:tc>
      </w:tr>
      <w:tr w:rsidR="00F9063C" w14:paraId="4B57250C" w14:textId="77777777" w:rsidTr="00E971AA">
        <w:trPr>
          <w:gridAfter w:val="1"/>
          <w:wAfter w:w="8" w:type="dxa"/>
          <w:cantSplit/>
          <w:trHeight w:val="1134"/>
          <w:jc w:val="center"/>
        </w:trPr>
        <w:tc>
          <w:tcPr>
            <w:tcW w:w="1257" w:type="dxa"/>
            <w:tcBorders>
              <w:top w:val="single" w:sz="4" w:space="0" w:color="auto"/>
              <w:left w:val="single" w:sz="4" w:space="0" w:color="auto"/>
              <w:bottom w:val="single" w:sz="4" w:space="0" w:color="auto"/>
              <w:right w:val="single" w:sz="4" w:space="0" w:color="auto"/>
            </w:tcBorders>
          </w:tcPr>
          <w:p w14:paraId="34A413BF" w14:textId="77777777" w:rsidR="00F9063C" w:rsidRDefault="00F9063C">
            <w:pPr>
              <w:widowControl w:val="0"/>
              <w:spacing w:after="120" w:line="240" w:lineRule="auto"/>
              <w:jc w:val="center"/>
              <w:rPr>
                <w:rFonts w:ascii="GHEA Grapalat" w:hAnsi="GHEA Grapalat"/>
                <w:sz w:val="10"/>
                <w:szCs w:val="10"/>
              </w:rPr>
            </w:pPr>
          </w:p>
        </w:tc>
        <w:tc>
          <w:tcPr>
            <w:tcW w:w="1236" w:type="dxa"/>
            <w:tcBorders>
              <w:top w:val="single" w:sz="4" w:space="0" w:color="auto"/>
              <w:left w:val="single" w:sz="4" w:space="0" w:color="auto"/>
              <w:bottom w:val="single" w:sz="4" w:space="0" w:color="auto"/>
              <w:right w:val="single" w:sz="4" w:space="0" w:color="auto"/>
            </w:tcBorders>
          </w:tcPr>
          <w:p w14:paraId="15964F25" w14:textId="77777777" w:rsidR="00F9063C" w:rsidRDefault="00F9063C">
            <w:pPr>
              <w:widowControl w:val="0"/>
              <w:spacing w:after="120" w:line="240" w:lineRule="auto"/>
              <w:jc w:val="center"/>
              <w:rPr>
                <w:rFonts w:ascii="GHEA Grapalat" w:hAnsi="GHEA Grapalat"/>
                <w:sz w:val="10"/>
                <w:szCs w:val="10"/>
              </w:rPr>
            </w:pPr>
          </w:p>
        </w:tc>
        <w:tc>
          <w:tcPr>
            <w:tcW w:w="1017" w:type="dxa"/>
            <w:tcBorders>
              <w:top w:val="single" w:sz="4" w:space="0" w:color="auto"/>
              <w:left w:val="single" w:sz="4" w:space="0" w:color="auto"/>
              <w:bottom w:val="single" w:sz="4" w:space="0" w:color="auto"/>
              <w:right w:val="single" w:sz="4" w:space="0" w:color="auto"/>
            </w:tcBorders>
          </w:tcPr>
          <w:p w14:paraId="4267003B" w14:textId="77777777" w:rsidR="00F9063C" w:rsidRDefault="00F9063C">
            <w:pPr>
              <w:widowControl w:val="0"/>
              <w:spacing w:after="120" w:line="240" w:lineRule="auto"/>
              <w:jc w:val="center"/>
              <w:rPr>
                <w:rFonts w:ascii="GHEA Grapalat" w:hAnsi="GHEA Grapalat"/>
                <w:sz w:val="10"/>
                <w:szCs w:val="10"/>
              </w:rPr>
            </w:pP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04809D58"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январь</w:t>
            </w:r>
          </w:p>
        </w:tc>
        <w:tc>
          <w:tcPr>
            <w:tcW w:w="529" w:type="dxa"/>
            <w:tcBorders>
              <w:top w:val="single" w:sz="4" w:space="0" w:color="auto"/>
              <w:left w:val="single" w:sz="4" w:space="0" w:color="auto"/>
              <w:bottom w:val="single" w:sz="4" w:space="0" w:color="auto"/>
              <w:right w:val="single" w:sz="4" w:space="0" w:color="auto"/>
            </w:tcBorders>
            <w:textDirection w:val="btLr"/>
            <w:vAlign w:val="center"/>
            <w:hideMark/>
          </w:tcPr>
          <w:p w14:paraId="5520FE80" w14:textId="77777777" w:rsidR="00F9063C" w:rsidRDefault="00F9063C">
            <w:pPr>
              <w:widowControl w:val="0"/>
              <w:spacing w:after="120" w:line="240" w:lineRule="auto"/>
              <w:ind w:left="-95" w:right="-88"/>
              <w:jc w:val="center"/>
              <w:rPr>
                <w:rFonts w:ascii="GHEA Grapalat" w:hAnsi="GHEA Grapalat" w:cs="Sylfaen"/>
                <w:sz w:val="10"/>
                <w:szCs w:val="10"/>
              </w:rPr>
            </w:pPr>
            <w:r>
              <w:rPr>
                <w:rFonts w:ascii="GHEA Grapalat" w:hAnsi="GHEA Grapalat"/>
                <w:sz w:val="10"/>
                <w:szCs w:val="10"/>
              </w:rPr>
              <w:t>февраль</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6DD063EA"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март</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14:paraId="6E960C07" w14:textId="77777777" w:rsidR="00F9063C" w:rsidRDefault="00F9063C">
            <w:pPr>
              <w:widowControl w:val="0"/>
              <w:spacing w:after="120" w:line="240" w:lineRule="auto"/>
              <w:ind w:left="-95" w:right="-88"/>
              <w:jc w:val="center"/>
              <w:rPr>
                <w:rFonts w:ascii="GHEA Grapalat" w:hAnsi="GHEA Grapalat" w:cs="Sylfaen"/>
                <w:sz w:val="10"/>
                <w:szCs w:val="10"/>
              </w:rPr>
            </w:pPr>
            <w:r>
              <w:rPr>
                <w:rFonts w:ascii="GHEA Grapalat" w:hAnsi="GHEA Grapalat"/>
                <w:sz w:val="10"/>
                <w:szCs w:val="10"/>
              </w:rPr>
              <w:t>апрель</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14:paraId="0D586AD9"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май</w:t>
            </w:r>
          </w:p>
        </w:tc>
        <w:tc>
          <w:tcPr>
            <w:tcW w:w="515" w:type="dxa"/>
            <w:tcBorders>
              <w:top w:val="single" w:sz="4" w:space="0" w:color="auto"/>
              <w:left w:val="single" w:sz="4" w:space="0" w:color="auto"/>
              <w:bottom w:val="single" w:sz="4" w:space="0" w:color="auto"/>
              <w:right w:val="single" w:sz="4" w:space="0" w:color="auto"/>
            </w:tcBorders>
            <w:textDirection w:val="btLr"/>
            <w:vAlign w:val="center"/>
            <w:hideMark/>
          </w:tcPr>
          <w:p w14:paraId="1407B584"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июнь</w:t>
            </w:r>
          </w:p>
        </w:tc>
        <w:tc>
          <w:tcPr>
            <w:tcW w:w="477" w:type="dxa"/>
            <w:tcBorders>
              <w:top w:val="single" w:sz="4" w:space="0" w:color="auto"/>
              <w:left w:val="single" w:sz="4" w:space="0" w:color="auto"/>
              <w:bottom w:val="single" w:sz="4" w:space="0" w:color="auto"/>
              <w:right w:val="single" w:sz="4" w:space="0" w:color="auto"/>
            </w:tcBorders>
            <w:textDirection w:val="btLr"/>
            <w:vAlign w:val="center"/>
            <w:hideMark/>
          </w:tcPr>
          <w:p w14:paraId="06CB42A7"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 xml:space="preserve">июль </w:t>
            </w:r>
          </w:p>
        </w:tc>
        <w:tc>
          <w:tcPr>
            <w:tcW w:w="531" w:type="dxa"/>
            <w:tcBorders>
              <w:top w:val="single" w:sz="4" w:space="0" w:color="auto"/>
              <w:left w:val="single" w:sz="4" w:space="0" w:color="auto"/>
              <w:bottom w:val="single" w:sz="4" w:space="0" w:color="auto"/>
              <w:right w:val="single" w:sz="4" w:space="0" w:color="auto"/>
            </w:tcBorders>
            <w:textDirection w:val="btLr"/>
            <w:vAlign w:val="center"/>
            <w:hideMark/>
          </w:tcPr>
          <w:p w14:paraId="3EC8AEE6"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август</w:t>
            </w:r>
          </w:p>
        </w:tc>
        <w:tc>
          <w:tcPr>
            <w:tcW w:w="729" w:type="dxa"/>
            <w:tcBorders>
              <w:top w:val="single" w:sz="4" w:space="0" w:color="auto"/>
              <w:left w:val="single" w:sz="4" w:space="0" w:color="auto"/>
              <w:bottom w:val="single" w:sz="4" w:space="0" w:color="auto"/>
              <w:right w:val="single" w:sz="4" w:space="0" w:color="auto"/>
            </w:tcBorders>
            <w:textDirection w:val="btLr"/>
            <w:vAlign w:val="center"/>
            <w:hideMark/>
          </w:tcPr>
          <w:p w14:paraId="33EA8A2B"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 xml:space="preserve">сентябрь </w:t>
            </w:r>
          </w:p>
        </w:tc>
        <w:tc>
          <w:tcPr>
            <w:tcW w:w="663" w:type="dxa"/>
            <w:tcBorders>
              <w:top w:val="single" w:sz="4" w:space="0" w:color="auto"/>
              <w:left w:val="single" w:sz="4" w:space="0" w:color="auto"/>
              <w:bottom w:val="single" w:sz="4" w:space="0" w:color="auto"/>
              <w:right w:val="single" w:sz="4" w:space="0" w:color="auto"/>
            </w:tcBorders>
            <w:textDirection w:val="btLr"/>
            <w:vAlign w:val="center"/>
            <w:hideMark/>
          </w:tcPr>
          <w:p w14:paraId="47C35A94"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октябрь</w:t>
            </w:r>
          </w:p>
        </w:tc>
        <w:tc>
          <w:tcPr>
            <w:tcW w:w="594" w:type="dxa"/>
            <w:tcBorders>
              <w:top w:val="single" w:sz="4" w:space="0" w:color="auto"/>
              <w:left w:val="single" w:sz="4" w:space="0" w:color="auto"/>
              <w:bottom w:val="single" w:sz="4" w:space="0" w:color="auto"/>
              <w:right w:val="single" w:sz="4" w:space="0" w:color="auto"/>
            </w:tcBorders>
            <w:textDirection w:val="btLr"/>
            <w:vAlign w:val="center"/>
            <w:hideMark/>
          </w:tcPr>
          <w:p w14:paraId="2C76BA21"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ноябрь</w:t>
            </w:r>
          </w:p>
        </w:tc>
        <w:tc>
          <w:tcPr>
            <w:tcW w:w="644" w:type="dxa"/>
            <w:tcBorders>
              <w:top w:val="single" w:sz="4" w:space="0" w:color="auto"/>
              <w:left w:val="single" w:sz="4" w:space="0" w:color="auto"/>
              <w:bottom w:val="single" w:sz="4" w:space="0" w:color="auto"/>
              <w:right w:val="single" w:sz="4" w:space="0" w:color="auto"/>
            </w:tcBorders>
            <w:textDirection w:val="btLr"/>
            <w:vAlign w:val="center"/>
            <w:hideMark/>
          </w:tcPr>
          <w:p w14:paraId="61CF6013" w14:textId="77777777" w:rsidR="00F9063C" w:rsidRDefault="00F9063C">
            <w:pPr>
              <w:widowControl w:val="0"/>
              <w:spacing w:after="120" w:line="240" w:lineRule="auto"/>
              <w:ind w:left="-95" w:right="-88"/>
              <w:jc w:val="center"/>
              <w:rPr>
                <w:rFonts w:ascii="GHEA Grapalat" w:hAnsi="GHEA Grapalat"/>
                <w:sz w:val="10"/>
                <w:szCs w:val="10"/>
              </w:rPr>
            </w:pPr>
            <w:r>
              <w:rPr>
                <w:rFonts w:ascii="GHEA Grapalat" w:hAnsi="GHEA Grapalat"/>
                <w:sz w:val="10"/>
                <w:szCs w:val="10"/>
              </w:rPr>
              <w:t>декабрь</w:t>
            </w:r>
          </w:p>
        </w:tc>
        <w:tc>
          <w:tcPr>
            <w:tcW w:w="581" w:type="dxa"/>
            <w:tcBorders>
              <w:top w:val="single" w:sz="4" w:space="0" w:color="auto"/>
              <w:left w:val="single" w:sz="4" w:space="0" w:color="auto"/>
              <w:bottom w:val="single" w:sz="4" w:space="0" w:color="auto"/>
              <w:right w:val="single" w:sz="4" w:space="0" w:color="auto"/>
            </w:tcBorders>
            <w:textDirection w:val="btLr"/>
            <w:vAlign w:val="center"/>
            <w:hideMark/>
          </w:tcPr>
          <w:p w14:paraId="6BA59BCE" w14:textId="77777777" w:rsidR="00F9063C" w:rsidRDefault="00F9063C">
            <w:pPr>
              <w:widowControl w:val="0"/>
              <w:spacing w:after="120" w:line="240" w:lineRule="auto"/>
              <w:ind w:left="-95" w:right="-88"/>
              <w:jc w:val="center"/>
              <w:rPr>
                <w:rFonts w:ascii="GHEA Grapalat" w:hAnsi="GHEA Grapalat"/>
                <w:sz w:val="10"/>
                <w:szCs w:val="10"/>
                <w:lang w:val="en-US"/>
              </w:rPr>
            </w:pPr>
            <w:r>
              <w:rPr>
                <w:rFonts w:ascii="GHEA Grapalat" w:hAnsi="GHEA Grapalat"/>
                <w:sz w:val="10"/>
                <w:szCs w:val="10"/>
              </w:rPr>
              <w:t>Всего</w:t>
            </w:r>
          </w:p>
        </w:tc>
      </w:tr>
      <w:tr w:rsidR="00E971AA" w14:paraId="631540F3" w14:textId="77777777" w:rsidTr="00BD0444">
        <w:trPr>
          <w:gridAfter w:val="1"/>
          <w:wAfter w:w="8" w:type="dxa"/>
          <w:cantSplit/>
          <w:trHeight w:val="1134"/>
          <w:jc w:val="center"/>
        </w:trPr>
        <w:tc>
          <w:tcPr>
            <w:tcW w:w="1257" w:type="dxa"/>
            <w:tcBorders>
              <w:top w:val="single" w:sz="4" w:space="0" w:color="auto"/>
              <w:left w:val="single" w:sz="4" w:space="0" w:color="auto"/>
              <w:bottom w:val="single" w:sz="4" w:space="0" w:color="auto"/>
              <w:right w:val="single" w:sz="4" w:space="0" w:color="auto"/>
            </w:tcBorders>
            <w:vAlign w:val="center"/>
            <w:hideMark/>
          </w:tcPr>
          <w:p w14:paraId="693516E6" w14:textId="77777777" w:rsidR="00E971AA" w:rsidRPr="00E971AA" w:rsidRDefault="00E971AA" w:rsidP="00E971AA">
            <w:pPr>
              <w:widowControl w:val="0"/>
              <w:spacing w:after="120" w:line="240" w:lineRule="auto"/>
              <w:jc w:val="center"/>
              <w:rPr>
                <w:rFonts w:ascii="GHEA Grapalat" w:hAnsi="GHEA Grapalat"/>
                <w:sz w:val="20"/>
                <w:szCs w:val="20"/>
                <w:lang w:val="en-US"/>
              </w:rPr>
            </w:pPr>
            <w:r w:rsidRPr="00E971AA">
              <w:rPr>
                <w:rFonts w:ascii="GHEA Grapalat" w:hAnsi="GHEA Grapalat"/>
                <w:sz w:val="20"/>
                <w:szCs w:val="20"/>
                <w:lang w:val="en-US"/>
              </w:rPr>
              <w:t>1</w:t>
            </w:r>
          </w:p>
        </w:tc>
        <w:tc>
          <w:tcPr>
            <w:tcW w:w="1236" w:type="dxa"/>
            <w:tcBorders>
              <w:top w:val="single" w:sz="4" w:space="0" w:color="auto"/>
              <w:left w:val="single" w:sz="4" w:space="0" w:color="auto"/>
              <w:bottom w:val="single" w:sz="4" w:space="0" w:color="auto"/>
              <w:right w:val="single" w:sz="4" w:space="0" w:color="auto"/>
            </w:tcBorders>
            <w:vAlign w:val="center"/>
          </w:tcPr>
          <w:p w14:paraId="34BC51B8" w14:textId="5BEF75CE" w:rsidR="00E971AA" w:rsidRPr="00E971AA" w:rsidRDefault="00E971AA" w:rsidP="00E971AA">
            <w:pPr>
              <w:widowControl w:val="0"/>
              <w:spacing w:after="120" w:line="240" w:lineRule="auto"/>
              <w:jc w:val="center"/>
              <w:rPr>
                <w:rFonts w:ascii="GHEA Grapalat" w:hAnsi="GHEA Grapalat" w:cs="Calibri"/>
                <w:color w:val="FF0000"/>
                <w:sz w:val="20"/>
                <w:szCs w:val="20"/>
              </w:rPr>
            </w:pPr>
            <w:r w:rsidRPr="00E971AA">
              <w:rPr>
                <w:rFonts w:ascii="GHEA Grapalat" w:hAnsi="GHEA Grapalat" w:cs="Calibri"/>
                <w:color w:val="FF0000"/>
                <w:sz w:val="20"/>
                <w:szCs w:val="20"/>
              </w:rPr>
              <w:t>45231187-1</w:t>
            </w:r>
          </w:p>
        </w:tc>
        <w:tc>
          <w:tcPr>
            <w:tcW w:w="1017" w:type="dxa"/>
            <w:tcBorders>
              <w:top w:val="single" w:sz="4" w:space="0" w:color="auto"/>
              <w:left w:val="single" w:sz="4" w:space="0" w:color="auto"/>
              <w:bottom w:val="single" w:sz="4" w:space="0" w:color="auto"/>
              <w:right w:val="single" w:sz="4" w:space="0" w:color="auto"/>
            </w:tcBorders>
          </w:tcPr>
          <w:p w14:paraId="3797C35B" w14:textId="30D5143E" w:rsidR="00E971AA" w:rsidRPr="00E971AA" w:rsidRDefault="00244225" w:rsidP="00E971AA">
            <w:pPr>
              <w:widowControl w:val="0"/>
              <w:spacing w:after="120" w:line="240" w:lineRule="auto"/>
              <w:jc w:val="center"/>
              <w:rPr>
                <w:rFonts w:ascii="GHEA Grapalat" w:hAnsi="GHEA Grapalat" w:cs="Calibri"/>
                <w:sz w:val="20"/>
                <w:szCs w:val="20"/>
              </w:rPr>
            </w:pPr>
            <w:r w:rsidRPr="00244225">
              <w:rPr>
                <w:rFonts w:ascii="GHEA Grapalat" w:hAnsi="GHEA Grapalat" w:cs="Calibri"/>
                <w:sz w:val="20"/>
                <w:szCs w:val="20"/>
              </w:rPr>
              <w:t xml:space="preserve">Реконструкция и асфальтирование участка дороги, ведущей ко второй полосе улицы </w:t>
            </w:r>
            <w:proofErr w:type="spellStart"/>
            <w:r w:rsidRPr="00244225">
              <w:rPr>
                <w:rFonts w:ascii="GHEA Grapalat" w:hAnsi="GHEA Grapalat" w:cs="Calibri"/>
                <w:sz w:val="20"/>
                <w:szCs w:val="20"/>
              </w:rPr>
              <w:t>Еркатугайиннери</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542E46C9" w14:textId="77777777" w:rsidR="00E971AA" w:rsidRDefault="00E971AA" w:rsidP="00E971AA">
            <w:pPr>
              <w:widowControl w:val="0"/>
              <w:spacing w:after="120" w:line="240" w:lineRule="auto"/>
              <w:ind w:left="-95" w:right="-88"/>
              <w:jc w:val="center"/>
              <w:rPr>
                <w:rFonts w:ascii="GHEA Grapalat" w:hAnsi="GHEA Grapalat"/>
                <w:sz w:val="10"/>
                <w:szCs w:val="10"/>
              </w:rPr>
            </w:pPr>
          </w:p>
        </w:tc>
        <w:tc>
          <w:tcPr>
            <w:tcW w:w="529" w:type="dxa"/>
            <w:tcBorders>
              <w:top w:val="single" w:sz="4" w:space="0" w:color="auto"/>
              <w:left w:val="single" w:sz="4" w:space="0" w:color="auto"/>
              <w:bottom w:val="single" w:sz="4" w:space="0" w:color="auto"/>
              <w:right w:val="single" w:sz="4" w:space="0" w:color="auto"/>
            </w:tcBorders>
            <w:vAlign w:val="center"/>
          </w:tcPr>
          <w:p w14:paraId="0E5E66DD" w14:textId="77777777" w:rsidR="00E971AA" w:rsidRDefault="00E971AA" w:rsidP="00E971AA">
            <w:pPr>
              <w:widowControl w:val="0"/>
              <w:spacing w:after="120" w:line="240" w:lineRule="auto"/>
              <w:ind w:left="-95" w:right="-88"/>
              <w:jc w:val="center"/>
              <w:rPr>
                <w:rFonts w:ascii="GHEA Grapalat" w:hAnsi="GHEA Grapalat"/>
                <w:sz w:val="10"/>
                <w:szCs w:val="10"/>
              </w:rPr>
            </w:pPr>
          </w:p>
        </w:tc>
        <w:tc>
          <w:tcPr>
            <w:tcW w:w="431" w:type="dxa"/>
            <w:tcBorders>
              <w:top w:val="single" w:sz="4" w:space="0" w:color="auto"/>
              <w:left w:val="single" w:sz="4" w:space="0" w:color="auto"/>
              <w:bottom w:val="single" w:sz="4" w:space="0" w:color="auto"/>
              <w:right w:val="single" w:sz="4" w:space="0" w:color="auto"/>
            </w:tcBorders>
            <w:vAlign w:val="center"/>
          </w:tcPr>
          <w:p w14:paraId="569CD798" w14:textId="77777777" w:rsidR="00E971AA" w:rsidRDefault="00E971AA" w:rsidP="00E971AA">
            <w:pPr>
              <w:widowControl w:val="0"/>
              <w:spacing w:after="120" w:line="240" w:lineRule="auto"/>
              <w:ind w:left="-95" w:right="-88"/>
              <w:jc w:val="center"/>
              <w:rPr>
                <w:rFonts w:ascii="GHEA Grapalat" w:hAnsi="GHEA Grapalat" w:cs="Arial"/>
                <w:sz w:val="10"/>
                <w:szCs w:val="10"/>
              </w:rPr>
            </w:pPr>
          </w:p>
        </w:tc>
        <w:tc>
          <w:tcPr>
            <w:tcW w:w="556" w:type="dxa"/>
            <w:tcBorders>
              <w:top w:val="single" w:sz="4" w:space="0" w:color="auto"/>
              <w:left w:val="single" w:sz="4" w:space="0" w:color="auto"/>
              <w:bottom w:val="single" w:sz="4" w:space="0" w:color="auto"/>
              <w:right w:val="single" w:sz="4" w:space="0" w:color="auto"/>
            </w:tcBorders>
            <w:vAlign w:val="center"/>
          </w:tcPr>
          <w:p w14:paraId="5A07BB9B" w14:textId="4EDE6A68" w:rsidR="00E971AA" w:rsidRDefault="00E971AA" w:rsidP="00BD0444">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50</w:t>
            </w:r>
            <w:r>
              <w:rPr>
                <w:rFonts w:ascii="GHEA Grapalat" w:hAnsi="GHEA Grapalat" w:cs="Arial"/>
                <w:sz w:val="10"/>
                <w:szCs w:val="10"/>
                <w:lang w:val="en-US"/>
              </w:rPr>
              <w:t>%</w:t>
            </w:r>
          </w:p>
        </w:tc>
        <w:tc>
          <w:tcPr>
            <w:tcW w:w="436" w:type="dxa"/>
            <w:tcBorders>
              <w:top w:val="single" w:sz="4" w:space="0" w:color="auto"/>
              <w:left w:val="single" w:sz="4" w:space="0" w:color="auto"/>
              <w:bottom w:val="single" w:sz="4" w:space="0" w:color="auto"/>
              <w:right w:val="single" w:sz="4" w:space="0" w:color="auto"/>
            </w:tcBorders>
            <w:vAlign w:val="center"/>
          </w:tcPr>
          <w:p w14:paraId="75B51DE5" w14:textId="6C5D9CE2" w:rsidR="00E971AA" w:rsidRDefault="00E971AA" w:rsidP="00BD0444">
            <w:pPr>
              <w:widowControl w:val="0"/>
              <w:spacing w:after="120" w:line="240" w:lineRule="auto"/>
              <w:ind w:left="-95" w:right="-88"/>
              <w:jc w:val="center"/>
              <w:rPr>
                <w:rFonts w:ascii="GHEA Grapalat" w:hAnsi="GHEA Grapalat" w:cs="Arial"/>
                <w:sz w:val="10"/>
                <w:szCs w:val="10"/>
              </w:rPr>
            </w:pPr>
            <w:r w:rsidRPr="00CD091E">
              <w:rPr>
                <w:rFonts w:ascii="GHEA Grapalat" w:hAnsi="GHEA Grapalat" w:cs="Arial"/>
                <w:sz w:val="10"/>
                <w:szCs w:val="10"/>
              </w:rPr>
              <w:t>100</w:t>
            </w:r>
            <w:r w:rsidRPr="00CD091E">
              <w:rPr>
                <w:rFonts w:ascii="GHEA Grapalat" w:hAnsi="GHEA Grapalat" w:cs="Arial"/>
                <w:sz w:val="10"/>
                <w:szCs w:val="10"/>
                <w:lang w:val="en-US"/>
              </w:rPr>
              <w:t>%</w:t>
            </w:r>
          </w:p>
        </w:tc>
        <w:tc>
          <w:tcPr>
            <w:tcW w:w="515" w:type="dxa"/>
            <w:tcBorders>
              <w:top w:val="single" w:sz="4" w:space="0" w:color="auto"/>
              <w:left w:val="single" w:sz="4" w:space="0" w:color="auto"/>
              <w:bottom w:val="single" w:sz="4" w:space="0" w:color="auto"/>
              <w:right w:val="single" w:sz="4" w:space="0" w:color="auto"/>
            </w:tcBorders>
            <w:vAlign w:val="center"/>
          </w:tcPr>
          <w:p w14:paraId="4048CC4F" w14:textId="5E587180" w:rsidR="00E971AA" w:rsidRDefault="00E971AA" w:rsidP="00BD0444">
            <w:pPr>
              <w:widowControl w:val="0"/>
              <w:spacing w:after="120" w:line="240" w:lineRule="auto"/>
              <w:ind w:left="-95" w:right="-88"/>
              <w:jc w:val="center"/>
              <w:rPr>
                <w:rFonts w:ascii="GHEA Grapalat" w:hAnsi="GHEA Grapalat" w:cs="Arial"/>
                <w:sz w:val="10"/>
                <w:szCs w:val="10"/>
              </w:rPr>
            </w:pPr>
            <w:r w:rsidRPr="00CD091E">
              <w:rPr>
                <w:rFonts w:ascii="GHEA Grapalat" w:hAnsi="GHEA Grapalat" w:cs="Arial"/>
                <w:sz w:val="10"/>
                <w:szCs w:val="10"/>
              </w:rPr>
              <w:t>100</w:t>
            </w:r>
            <w:r w:rsidRPr="00CD091E">
              <w:rPr>
                <w:rFonts w:ascii="GHEA Grapalat" w:hAnsi="GHEA Grapalat" w:cs="Arial"/>
                <w:sz w:val="10"/>
                <w:szCs w:val="10"/>
                <w:lang w:val="en-US"/>
              </w:rPr>
              <w:t>%</w:t>
            </w:r>
          </w:p>
        </w:tc>
        <w:tc>
          <w:tcPr>
            <w:tcW w:w="477" w:type="dxa"/>
            <w:tcBorders>
              <w:top w:val="single" w:sz="4" w:space="0" w:color="auto"/>
              <w:left w:val="single" w:sz="4" w:space="0" w:color="auto"/>
              <w:bottom w:val="single" w:sz="4" w:space="0" w:color="auto"/>
              <w:right w:val="single" w:sz="4" w:space="0" w:color="auto"/>
            </w:tcBorders>
            <w:vAlign w:val="center"/>
          </w:tcPr>
          <w:p w14:paraId="43D2BEC0" w14:textId="02072ED2" w:rsidR="00E971AA" w:rsidRDefault="00E971AA" w:rsidP="00BD0444">
            <w:pPr>
              <w:widowControl w:val="0"/>
              <w:spacing w:after="120" w:line="240" w:lineRule="auto"/>
              <w:ind w:left="-95" w:right="-88"/>
              <w:jc w:val="center"/>
              <w:rPr>
                <w:rFonts w:ascii="GHEA Grapalat" w:hAnsi="GHEA Grapalat" w:cs="Arial"/>
                <w:sz w:val="10"/>
                <w:szCs w:val="10"/>
              </w:rPr>
            </w:pPr>
            <w:r w:rsidRPr="00CD091E">
              <w:rPr>
                <w:rFonts w:ascii="GHEA Grapalat" w:hAnsi="GHEA Grapalat" w:cs="Arial"/>
                <w:sz w:val="10"/>
                <w:szCs w:val="10"/>
              </w:rPr>
              <w:t>100</w:t>
            </w:r>
            <w:r w:rsidRPr="00CD091E">
              <w:rPr>
                <w:rFonts w:ascii="GHEA Grapalat" w:hAnsi="GHEA Grapalat" w:cs="Arial"/>
                <w:sz w:val="10"/>
                <w:szCs w:val="10"/>
                <w:lang w:val="en-US"/>
              </w:rPr>
              <w:t>%</w:t>
            </w:r>
          </w:p>
        </w:tc>
        <w:tc>
          <w:tcPr>
            <w:tcW w:w="531" w:type="dxa"/>
            <w:tcBorders>
              <w:top w:val="single" w:sz="4" w:space="0" w:color="auto"/>
              <w:left w:val="single" w:sz="4" w:space="0" w:color="auto"/>
              <w:bottom w:val="single" w:sz="4" w:space="0" w:color="auto"/>
              <w:right w:val="single" w:sz="4" w:space="0" w:color="auto"/>
            </w:tcBorders>
            <w:vAlign w:val="center"/>
          </w:tcPr>
          <w:p w14:paraId="06ECB39B" w14:textId="689BD04E" w:rsidR="00E971AA" w:rsidRDefault="00E971AA" w:rsidP="00BD0444">
            <w:pPr>
              <w:widowControl w:val="0"/>
              <w:spacing w:after="120" w:line="240" w:lineRule="auto"/>
              <w:ind w:left="-95" w:right="-88"/>
              <w:jc w:val="center"/>
              <w:rPr>
                <w:rFonts w:ascii="GHEA Grapalat" w:hAnsi="GHEA Grapalat" w:cs="Arial"/>
                <w:sz w:val="10"/>
                <w:szCs w:val="10"/>
              </w:rPr>
            </w:pPr>
            <w:r w:rsidRPr="00CD091E">
              <w:rPr>
                <w:rFonts w:ascii="GHEA Grapalat" w:hAnsi="GHEA Grapalat" w:cs="Arial"/>
                <w:sz w:val="10"/>
                <w:szCs w:val="10"/>
              </w:rPr>
              <w:t>100</w:t>
            </w:r>
            <w:r w:rsidRPr="00CD091E">
              <w:rPr>
                <w:rFonts w:ascii="GHEA Grapalat" w:hAnsi="GHEA Grapalat" w:cs="Arial"/>
                <w:sz w:val="10"/>
                <w:szCs w:val="10"/>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B2EB58" w14:textId="77777777" w:rsidR="00E971AA" w:rsidRDefault="00E971AA" w:rsidP="00E971AA">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100</w:t>
            </w:r>
            <w:r>
              <w:rPr>
                <w:rFonts w:ascii="GHEA Grapalat" w:hAnsi="GHEA Grapalat" w:cs="Arial"/>
                <w:sz w:val="10"/>
                <w:szCs w:val="10"/>
                <w:lang w:val="en-US"/>
              </w:rPr>
              <w:t>%</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B64FD" w14:textId="77777777" w:rsidR="00E971AA" w:rsidRDefault="00E971AA" w:rsidP="00E971AA">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100</w:t>
            </w:r>
            <w:r>
              <w:rPr>
                <w:rFonts w:ascii="GHEA Grapalat" w:hAnsi="GHEA Grapalat" w:cs="Arial"/>
                <w:sz w:val="10"/>
                <w:szCs w:val="10"/>
                <w:lang w:val="en-US"/>
              </w:rPr>
              <w:t>%</w:t>
            </w:r>
          </w:p>
        </w:tc>
        <w:tc>
          <w:tcPr>
            <w:tcW w:w="594" w:type="dxa"/>
            <w:tcBorders>
              <w:top w:val="single" w:sz="4" w:space="0" w:color="auto"/>
              <w:left w:val="single" w:sz="4" w:space="0" w:color="auto"/>
              <w:bottom w:val="single" w:sz="4" w:space="0" w:color="auto"/>
              <w:right w:val="single" w:sz="4" w:space="0" w:color="auto"/>
            </w:tcBorders>
            <w:vAlign w:val="center"/>
            <w:hideMark/>
          </w:tcPr>
          <w:p w14:paraId="525E0577" w14:textId="77777777" w:rsidR="00E971AA" w:rsidRDefault="00E971AA" w:rsidP="00E971AA">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100</w:t>
            </w:r>
            <w:r>
              <w:rPr>
                <w:rFonts w:ascii="GHEA Grapalat" w:hAnsi="GHEA Grapalat" w:cs="Arial"/>
                <w:sz w:val="10"/>
                <w:szCs w:val="10"/>
                <w:lang w:val="en-US"/>
              </w:rPr>
              <w:t>%</w:t>
            </w:r>
          </w:p>
        </w:tc>
        <w:tc>
          <w:tcPr>
            <w:tcW w:w="644" w:type="dxa"/>
            <w:tcBorders>
              <w:top w:val="single" w:sz="4" w:space="0" w:color="auto"/>
              <w:left w:val="single" w:sz="4" w:space="0" w:color="auto"/>
              <w:bottom w:val="single" w:sz="4" w:space="0" w:color="auto"/>
              <w:right w:val="single" w:sz="4" w:space="0" w:color="auto"/>
            </w:tcBorders>
            <w:vAlign w:val="center"/>
            <w:hideMark/>
          </w:tcPr>
          <w:p w14:paraId="7C0491F9" w14:textId="77777777" w:rsidR="00E971AA" w:rsidRDefault="00E971AA" w:rsidP="00E971AA">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100</w:t>
            </w:r>
            <w:r>
              <w:rPr>
                <w:rFonts w:ascii="GHEA Grapalat" w:hAnsi="GHEA Grapalat" w:cs="Arial"/>
                <w:sz w:val="10"/>
                <w:szCs w:val="10"/>
                <w:lang w:val="en-US"/>
              </w:rPr>
              <w:t>%</w:t>
            </w:r>
          </w:p>
        </w:tc>
        <w:tc>
          <w:tcPr>
            <w:tcW w:w="581" w:type="dxa"/>
            <w:tcBorders>
              <w:top w:val="single" w:sz="4" w:space="0" w:color="auto"/>
              <w:left w:val="single" w:sz="4" w:space="0" w:color="auto"/>
              <w:bottom w:val="single" w:sz="4" w:space="0" w:color="auto"/>
              <w:right w:val="single" w:sz="4" w:space="0" w:color="auto"/>
            </w:tcBorders>
            <w:vAlign w:val="center"/>
            <w:hideMark/>
          </w:tcPr>
          <w:p w14:paraId="5661054D" w14:textId="77777777" w:rsidR="00E971AA" w:rsidRDefault="00E971AA" w:rsidP="00E971AA">
            <w:pPr>
              <w:widowControl w:val="0"/>
              <w:spacing w:after="120" w:line="240" w:lineRule="auto"/>
              <w:ind w:left="-95" w:right="-88"/>
              <w:jc w:val="center"/>
              <w:rPr>
                <w:rFonts w:ascii="GHEA Grapalat" w:hAnsi="GHEA Grapalat"/>
                <w:b/>
                <w:sz w:val="10"/>
                <w:szCs w:val="10"/>
              </w:rPr>
            </w:pPr>
            <w:r>
              <w:rPr>
                <w:rFonts w:ascii="GHEA Grapalat" w:hAnsi="GHEA Grapalat" w:cs="Arial"/>
                <w:sz w:val="10"/>
                <w:szCs w:val="10"/>
              </w:rPr>
              <w:t>100</w:t>
            </w:r>
            <w:r>
              <w:rPr>
                <w:rFonts w:ascii="GHEA Grapalat" w:hAnsi="GHEA Grapalat" w:cs="Arial"/>
                <w:sz w:val="10"/>
                <w:szCs w:val="10"/>
                <w:lang w:val="en-US"/>
              </w:rPr>
              <w:t>%</w:t>
            </w:r>
          </w:p>
        </w:tc>
      </w:tr>
    </w:tbl>
    <w:p w14:paraId="41698C4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Sylfaen"/>
          <w:i/>
        </w:rPr>
      </w:pPr>
    </w:p>
    <w:tbl>
      <w:tblPr>
        <w:tblW w:w="9645" w:type="dxa"/>
        <w:jc w:val="center"/>
        <w:tblLayout w:type="fixed"/>
        <w:tblLook w:val="04A0" w:firstRow="1" w:lastRow="0" w:firstColumn="1" w:lastColumn="0" w:noHBand="0" w:noVBand="1"/>
      </w:tblPr>
      <w:tblGrid>
        <w:gridCol w:w="4539"/>
        <w:gridCol w:w="760"/>
        <w:gridCol w:w="4346"/>
      </w:tblGrid>
      <w:tr w:rsidR="00F9063C" w14:paraId="6DFFDACF" w14:textId="77777777" w:rsidTr="00F9063C">
        <w:trPr>
          <w:jc w:val="center"/>
        </w:trPr>
        <w:tc>
          <w:tcPr>
            <w:tcW w:w="4536" w:type="dxa"/>
            <w:hideMark/>
          </w:tcPr>
          <w:p w14:paraId="0937967A" w14:textId="77777777" w:rsidR="00F9063C" w:rsidRDefault="00F9063C">
            <w:pPr>
              <w:widowControl w:val="0"/>
              <w:spacing w:line="240" w:lineRule="auto"/>
              <w:jc w:val="center"/>
              <w:rPr>
                <w:rFonts w:ascii="GHEA Grapalat" w:hAnsi="GHEA Grapalat" w:cs="Sylfaen"/>
                <w:b/>
                <w:bCs/>
              </w:rPr>
            </w:pPr>
            <w:r>
              <w:rPr>
                <w:rFonts w:ascii="GHEA Grapalat" w:hAnsi="GHEA Grapalat"/>
                <w:b/>
              </w:rPr>
              <w:t>ЗАКАЗЧИК</w:t>
            </w:r>
          </w:p>
          <w:p w14:paraId="34948483"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______________________</w:t>
            </w:r>
          </w:p>
          <w:p w14:paraId="40AC664A" w14:textId="77777777" w:rsidR="00F9063C" w:rsidRDefault="00F9063C">
            <w:pPr>
              <w:widowControl w:val="0"/>
              <w:spacing w:line="240" w:lineRule="auto"/>
              <w:jc w:val="center"/>
              <w:rPr>
                <w:rFonts w:ascii="GHEA Grapalat" w:hAnsi="GHEA Grapalat"/>
              </w:rPr>
            </w:pPr>
            <w:r>
              <w:rPr>
                <w:rFonts w:ascii="GHEA Grapalat" w:hAnsi="GHEA Grapalat"/>
              </w:rPr>
              <w:t>/подпись/</w:t>
            </w:r>
          </w:p>
          <w:p w14:paraId="30DCF069" w14:textId="77777777" w:rsidR="00F9063C" w:rsidRDefault="00F9063C">
            <w:pPr>
              <w:widowControl w:val="0"/>
              <w:spacing w:line="240" w:lineRule="auto"/>
              <w:jc w:val="center"/>
              <w:rPr>
                <w:rFonts w:ascii="GHEA Grapalat" w:hAnsi="GHEA Grapalat"/>
              </w:rPr>
            </w:pPr>
            <w:r>
              <w:rPr>
                <w:rFonts w:ascii="GHEA Grapalat" w:hAnsi="GHEA Grapalat"/>
              </w:rPr>
              <w:t>М. П.</w:t>
            </w:r>
          </w:p>
        </w:tc>
        <w:tc>
          <w:tcPr>
            <w:tcW w:w="760" w:type="dxa"/>
          </w:tcPr>
          <w:p w14:paraId="26FFC995" w14:textId="77777777" w:rsidR="00F9063C" w:rsidRDefault="00F9063C">
            <w:pPr>
              <w:widowControl w:val="0"/>
              <w:spacing w:line="240" w:lineRule="auto"/>
              <w:jc w:val="center"/>
              <w:rPr>
                <w:rFonts w:ascii="GHEA Grapalat" w:hAnsi="GHEA Grapalat"/>
              </w:rPr>
            </w:pPr>
          </w:p>
        </w:tc>
        <w:tc>
          <w:tcPr>
            <w:tcW w:w="4343" w:type="dxa"/>
            <w:hideMark/>
          </w:tcPr>
          <w:p w14:paraId="3DE52003" w14:textId="77777777" w:rsidR="00F9063C" w:rsidRDefault="00F9063C">
            <w:pPr>
              <w:widowControl w:val="0"/>
              <w:spacing w:line="240" w:lineRule="auto"/>
              <w:jc w:val="center"/>
              <w:rPr>
                <w:rFonts w:ascii="GHEA Grapalat" w:hAnsi="GHEA Grapalat" w:cs="Sylfaen"/>
                <w:b/>
                <w:bCs/>
              </w:rPr>
            </w:pPr>
            <w:r>
              <w:rPr>
                <w:rFonts w:ascii="GHEA Grapalat" w:hAnsi="GHEA Grapalat"/>
                <w:b/>
              </w:rPr>
              <w:t>ПОДРЯДЧИК</w:t>
            </w:r>
          </w:p>
          <w:p w14:paraId="1A09E67D" w14:textId="77777777" w:rsidR="00F9063C" w:rsidRDefault="00F9063C">
            <w:pPr>
              <w:widowControl w:val="0"/>
              <w:spacing w:line="240" w:lineRule="auto"/>
              <w:jc w:val="center"/>
              <w:rPr>
                <w:rFonts w:ascii="GHEA Grapalat" w:hAnsi="GHEA Grapalat"/>
                <w:lang w:val="en-US"/>
              </w:rPr>
            </w:pPr>
            <w:r>
              <w:rPr>
                <w:rFonts w:ascii="GHEA Grapalat" w:hAnsi="GHEA Grapalat"/>
                <w:lang w:val="en-US"/>
              </w:rPr>
              <w:t>_____________________</w:t>
            </w:r>
          </w:p>
          <w:p w14:paraId="08DC0342" w14:textId="77777777" w:rsidR="00F9063C" w:rsidRDefault="00F9063C">
            <w:pPr>
              <w:widowControl w:val="0"/>
              <w:spacing w:line="240" w:lineRule="auto"/>
              <w:jc w:val="center"/>
              <w:rPr>
                <w:rFonts w:ascii="GHEA Grapalat" w:hAnsi="GHEA Grapalat"/>
              </w:rPr>
            </w:pPr>
            <w:r>
              <w:rPr>
                <w:rFonts w:ascii="GHEA Grapalat" w:hAnsi="GHEA Grapalat"/>
              </w:rPr>
              <w:t>/подпись/</w:t>
            </w:r>
          </w:p>
          <w:p w14:paraId="7B75B724" w14:textId="77777777" w:rsidR="00F9063C" w:rsidRDefault="00F9063C">
            <w:pPr>
              <w:widowControl w:val="0"/>
              <w:spacing w:line="240" w:lineRule="auto"/>
              <w:jc w:val="center"/>
              <w:rPr>
                <w:rFonts w:ascii="GHEA Grapalat" w:hAnsi="GHEA Grapalat"/>
              </w:rPr>
            </w:pPr>
            <w:r>
              <w:rPr>
                <w:rFonts w:ascii="GHEA Grapalat" w:hAnsi="GHEA Grapalat"/>
              </w:rPr>
              <w:t>М. П.</w:t>
            </w:r>
          </w:p>
        </w:tc>
      </w:tr>
    </w:tbl>
    <w:p w14:paraId="0B7A256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hAnsi="GHEA Grapalat"/>
        </w:rPr>
        <w:sectPr w:rsidR="00F9063C" w:rsidSect="00F9063C">
          <w:footnotePr>
            <w:pos w:val="beneathText"/>
          </w:footnotePr>
          <w:type w:val="nextColumn"/>
          <w:pgSz w:w="11907" w:h="16840"/>
          <w:pgMar w:top="993" w:right="850" w:bottom="1418" w:left="1418" w:header="561" w:footer="561" w:gutter="0"/>
          <w:cols w:space="720"/>
        </w:sectPr>
      </w:pPr>
    </w:p>
    <w:p w14:paraId="67FA5B3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lastRenderedPageBreak/>
        <w:t>Приложение № 4</w:t>
      </w:r>
    </w:p>
    <w:p w14:paraId="0A89B1D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5F7901D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F9063C" w14:paraId="7C5D037A" w14:textId="77777777" w:rsidTr="00F9063C">
        <w:trPr>
          <w:tblCellSpacing w:w="7" w:type="dxa"/>
          <w:jc w:val="center"/>
        </w:trPr>
        <w:tc>
          <w:tcPr>
            <w:tcW w:w="0" w:type="auto"/>
            <w:vAlign w:val="center"/>
            <w:hideMark/>
          </w:tcPr>
          <w:p w14:paraId="4048626F" w14:textId="77777777" w:rsidR="00F9063C" w:rsidRDefault="00F9063C">
            <w:pPr>
              <w:widowControl w:val="0"/>
              <w:spacing w:line="24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33F5012F"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_____________________________</w:t>
            </w:r>
          </w:p>
          <w:p w14:paraId="593B3F24"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______________________________</w:t>
            </w:r>
          </w:p>
          <w:p w14:paraId="50F22477"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место нахождения ______________</w:t>
            </w:r>
          </w:p>
          <w:p w14:paraId="746DC1A5"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Р/С__________________________</w:t>
            </w:r>
          </w:p>
          <w:p w14:paraId="31AABDAB"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14:paraId="7E3B2428"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 xml:space="preserve">Заказчик </w:t>
            </w:r>
          </w:p>
          <w:p w14:paraId="3DE706F8"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______________________________</w:t>
            </w:r>
          </w:p>
          <w:p w14:paraId="63033C6C"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_______________________________</w:t>
            </w:r>
          </w:p>
          <w:p w14:paraId="0E31DD65"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место нахождения _______________</w:t>
            </w:r>
          </w:p>
          <w:p w14:paraId="2A071D38"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Р/С____________________________</w:t>
            </w:r>
          </w:p>
          <w:p w14:paraId="6DF8C9A7"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УНН___________________________</w:t>
            </w:r>
          </w:p>
        </w:tc>
      </w:tr>
    </w:tbl>
    <w:p w14:paraId="175B4A3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6"/>
        <w:rPr>
          <w:rFonts w:ascii="GHEA Grapalat" w:hAnsi="GHEA Grapalat"/>
          <w:iCs/>
          <w:color w:val="000000"/>
        </w:rPr>
      </w:pPr>
    </w:p>
    <w:p w14:paraId="243C0E2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6"/>
        <w:jc w:val="center"/>
        <w:rPr>
          <w:rFonts w:ascii="GHEA Grapalat" w:hAnsi="GHEA Grapalat"/>
          <w:iCs/>
          <w:color w:val="000000"/>
        </w:rPr>
      </w:pPr>
      <w:r>
        <w:rPr>
          <w:rFonts w:ascii="GHEA Grapalat" w:hAnsi="GHEA Grapalat"/>
          <w:b/>
          <w:color w:val="000000"/>
        </w:rPr>
        <w:t>АКТ №</w:t>
      </w:r>
    </w:p>
    <w:p w14:paraId="2EF7E20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14:paraId="76A63985" w14:textId="77777777" w:rsidR="00F9063C" w:rsidRDefault="00F9063C" w:rsidP="00F9063C">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67" w:right="566" w:firstLine="0"/>
        <w:jc w:val="center"/>
        <w:rPr>
          <w:rFonts w:ascii="GHEA Grapalat" w:hAnsi="GHEA Grapalat"/>
          <w:b/>
          <w:bCs/>
          <w:iCs/>
          <w:sz w:val="24"/>
          <w:szCs w:val="24"/>
        </w:rPr>
      </w:pPr>
    </w:p>
    <w:p w14:paraId="61F99881" w14:textId="77777777" w:rsidR="00F9063C" w:rsidRDefault="00F9063C" w:rsidP="00F9063C">
      <w:pPr>
        <w:pStyle w:val="a4"/>
        <w:widowControl w:val="0"/>
        <w:tabs>
          <w:tab w:val="left" w:pos="1134"/>
          <w:tab w:val="left" w:pos="2268"/>
          <w:tab w:val="left" w:pos="3402"/>
        </w:tabs>
        <w:spacing w:line="240" w:lineRule="auto"/>
        <w:ind w:firstLine="567"/>
        <w:rPr>
          <w:rFonts w:ascii="GHEA Grapalat" w:hAnsi="GHEA Grapalat"/>
          <w:i w:val="0"/>
          <w:iCs/>
          <w:sz w:val="24"/>
          <w:szCs w:val="24"/>
        </w:rPr>
      </w:pPr>
      <w:r>
        <w:rPr>
          <w:rFonts w:ascii="GHEA Grapalat" w:hAnsi="GHEA Grapalat"/>
          <w:i w:val="0"/>
          <w:sz w:val="24"/>
          <w:szCs w:val="24"/>
        </w:rPr>
        <w:t>"</w:t>
      </w:r>
      <w:r>
        <w:rPr>
          <w:rFonts w:ascii="GHEA Grapalat" w:hAnsi="GHEA Grapalat"/>
          <w:i w:val="0"/>
          <w:sz w:val="24"/>
          <w:szCs w:val="24"/>
        </w:rPr>
        <w:tab/>
        <w:t>" "</w:t>
      </w:r>
      <w:r>
        <w:rPr>
          <w:rFonts w:ascii="GHEA Grapalat" w:hAnsi="GHEA Grapalat"/>
          <w:i w:val="0"/>
          <w:sz w:val="24"/>
          <w:szCs w:val="24"/>
        </w:rPr>
        <w:tab/>
        <w:t>" 20</w:t>
      </w:r>
      <w:r>
        <w:rPr>
          <w:rFonts w:ascii="GHEA Grapalat" w:hAnsi="GHEA Grapalat"/>
          <w:i w:val="0"/>
          <w:sz w:val="24"/>
          <w:szCs w:val="24"/>
        </w:rPr>
        <w:tab/>
        <w:t>г.</w:t>
      </w:r>
    </w:p>
    <w:p w14:paraId="3F5C6A00"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575B535F" w14:textId="77777777" w:rsidR="00F9063C" w:rsidRDefault="00F9063C" w:rsidP="00F9063C">
      <w:pPr>
        <w:pStyle w:val="af4"/>
        <w:widowControl w:val="0"/>
        <w:tabs>
          <w:tab w:val="left" w:pos="8789"/>
        </w:tabs>
        <w:spacing w:after="160"/>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14:paraId="659A476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rPr>
          <w:rFonts w:ascii="GHEA Grapalat" w:hAnsi="GHEA Grapalat"/>
          <w:color w:val="000000"/>
        </w:rPr>
      </w:pPr>
      <w:r>
        <w:rPr>
          <w:rFonts w:ascii="GHEA Grapalat" w:hAnsi="GHEA Grapalat"/>
          <w:color w:val="000000"/>
        </w:rPr>
        <w:t>Номер Договора _____________________________________________________</w:t>
      </w:r>
    </w:p>
    <w:p w14:paraId="6AB1A609" w14:textId="77777777" w:rsidR="00F9063C" w:rsidRDefault="00F9063C" w:rsidP="00F9063C">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14:paraId="3C3B97E3" w14:textId="77777777" w:rsidR="00F9063C" w:rsidRDefault="00F9063C" w:rsidP="00F9063C">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553EB98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F9063C" w14:paraId="6E5ABABB" w14:textId="77777777" w:rsidTr="00F9063C">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260569E" w14:textId="77777777" w:rsidR="00F9063C" w:rsidRDefault="00F9063C">
            <w:pPr>
              <w:pStyle w:val="af4"/>
              <w:widowControl w:val="0"/>
              <w:spacing w:after="160" w:line="256" w:lineRule="auto"/>
              <w:ind w:firstLine="567"/>
              <w:jc w:val="center"/>
              <w:rPr>
                <w:rFonts w:ascii="GHEA Grapalat" w:hAnsi="GHEA Grapalat"/>
                <w:sz w:val="16"/>
                <w:szCs w:val="16"/>
                <w:lang w:eastAsia="en-US"/>
              </w:rPr>
            </w:pPr>
            <w:r>
              <w:rPr>
                <w:rFonts w:ascii="GHEA Grapalat" w:hAnsi="GHEA Grapalat"/>
                <w:sz w:val="16"/>
                <w:szCs w:val="16"/>
                <w:lang w:eastAsia="en-US"/>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24E7DECA" w14:textId="77777777" w:rsidR="00F9063C" w:rsidRDefault="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Pr>
                <w:rFonts w:ascii="GHEA Grapalat" w:hAnsi="GHEA Grapalat"/>
                <w:sz w:val="16"/>
                <w:szCs w:val="16"/>
              </w:rPr>
              <w:t>Выполненные работы</w:t>
            </w:r>
          </w:p>
        </w:tc>
      </w:tr>
      <w:tr w:rsidR="00F9063C" w14:paraId="13F768A0" w14:textId="77777777" w:rsidTr="00F9063C">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9BA7F7C" w14:textId="77777777" w:rsidR="00F9063C" w:rsidRDefault="00F9063C">
            <w:pPr>
              <w:spacing w:after="0"/>
              <w:rPr>
                <w:rFonts w:ascii="GHEA Grapalat" w:eastAsia="Times New Roman" w:hAnsi="GHEA Grapalat" w:cs="Times New Roman"/>
                <w:sz w:val="16"/>
                <w:szCs w:val="16"/>
                <w:lang w:bidi="ru-RU"/>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2B99315"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544C8111"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16004D82"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24AA3005"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300107B5"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32918711" w14:textId="77777777" w:rsidR="00F9063C" w:rsidRDefault="00F9063C">
            <w:pPr>
              <w:pStyle w:val="af4"/>
              <w:widowControl w:val="0"/>
              <w:spacing w:after="120" w:line="256" w:lineRule="auto"/>
              <w:ind w:left="-82" w:right="-118"/>
              <w:jc w:val="center"/>
              <w:rPr>
                <w:rFonts w:ascii="GHEA Grapalat" w:hAnsi="GHEA Grapalat"/>
                <w:sz w:val="16"/>
                <w:szCs w:val="16"/>
                <w:lang w:eastAsia="en-US"/>
              </w:rPr>
            </w:pPr>
            <w:r>
              <w:rPr>
                <w:rFonts w:ascii="GHEA Grapalat" w:hAnsi="GHEA Grapalat"/>
                <w:sz w:val="16"/>
                <w:szCs w:val="16"/>
                <w:lang w:eastAsia="en-US"/>
              </w:rPr>
              <w:t>срок оплаты (по графику оплаты)</w:t>
            </w:r>
          </w:p>
        </w:tc>
      </w:tr>
      <w:tr w:rsidR="00F9063C" w14:paraId="05B6C3B3" w14:textId="77777777" w:rsidTr="00F9063C">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575869D" w14:textId="77777777" w:rsidR="00F9063C" w:rsidRDefault="00F9063C">
            <w:pPr>
              <w:spacing w:after="0"/>
              <w:rPr>
                <w:rFonts w:ascii="GHEA Grapalat" w:eastAsia="Times New Roman" w:hAnsi="GHEA Grapalat" w:cs="Times New Roman"/>
                <w:sz w:val="16"/>
                <w:szCs w:val="16"/>
                <w:lang w:bidi="ru-RU"/>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8B9E942" w14:textId="77777777" w:rsidR="00F9063C" w:rsidRDefault="00F9063C">
            <w:pPr>
              <w:spacing w:after="0"/>
              <w:rPr>
                <w:rFonts w:ascii="GHEA Grapalat" w:eastAsia="Times New Roman" w:hAnsi="GHEA Grapalat" w:cs="Times New Roman"/>
                <w:sz w:val="16"/>
                <w:szCs w:val="16"/>
                <w:lang w:bidi="ru-RU"/>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6F3679F7" w14:textId="77777777" w:rsidR="00F9063C" w:rsidRDefault="00F9063C">
            <w:pPr>
              <w:spacing w:after="0"/>
              <w:rPr>
                <w:rFonts w:ascii="GHEA Grapalat" w:eastAsia="Times New Roman" w:hAnsi="GHEA Grapalat" w:cs="Times New Roman"/>
                <w:sz w:val="16"/>
                <w:szCs w:val="16"/>
                <w:lang w:bidi="ru-RU"/>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17F1F5A4" w14:textId="77777777" w:rsidR="00F9063C" w:rsidRDefault="00F9063C">
            <w:pPr>
              <w:pStyle w:val="af4"/>
              <w:widowControl w:val="0"/>
              <w:tabs>
                <w:tab w:val="left" w:pos="916"/>
              </w:tabs>
              <w:spacing w:after="120" w:line="256" w:lineRule="auto"/>
              <w:ind w:left="-105" w:right="-72"/>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38694043" w14:textId="77777777" w:rsidR="00F9063C" w:rsidRDefault="00F9063C">
            <w:pPr>
              <w:pStyle w:val="af4"/>
              <w:widowControl w:val="0"/>
              <w:tabs>
                <w:tab w:val="left" w:pos="916"/>
              </w:tabs>
              <w:spacing w:after="120" w:line="256" w:lineRule="auto"/>
              <w:ind w:left="-105" w:right="-72"/>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38D32035" w14:textId="77777777" w:rsidR="00F9063C" w:rsidRDefault="00F9063C">
            <w:pPr>
              <w:pStyle w:val="af4"/>
              <w:widowControl w:val="0"/>
              <w:tabs>
                <w:tab w:val="left" w:pos="916"/>
              </w:tabs>
              <w:spacing w:after="120" w:line="256" w:lineRule="auto"/>
              <w:ind w:left="-105" w:right="-72"/>
              <w:jc w:val="center"/>
              <w:rPr>
                <w:rFonts w:ascii="GHEA Grapalat" w:hAnsi="GHEA Grapalat"/>
                <w:sz w:val="16"/>
                <w:szCs w:val="16"/>
                <w:lang w:eastAsia="en-US"/>
              </w:rPr>
            </w:pPr>
            <w:r>
              <w:rPr>
                <w:rFonts w:ascii="GHEA Grapalat" w:hAnsi="GHEA Grapalat"/>
                <w:sz w:val="16"/>
                <w:szCs w:val="16"/>
                <w:lang w:eastAsia="en-US"/>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1687713D" w14:textId="77777777" w:rsidR="00F9063C" w:rsidRDefault="00F9063C">
            <w:pPr>
              <w:pStyle w:val="af4"/>
              <w:widowControl w:val="0"/>
              <w:tabs>
                <w:tab w:val="left" w:pos="916"/>
              </w:tabs>
              <w:spacing w:after="120" w:line="256" w:lineRule="auto"/>
              <w:ind w:left="-105" w:right="-72"/>
              <w:jc w:val="center"/>
              <w:rPr>
                <w:rFonts w:ascii="GHEA Grapalat" w:hAnsi="GHEA Grapalat"/>
                <w:sz w:val="16"/>
                <w:szCs w:val="16"/>
                <w:lang w:eastAsia="en-US"/>
              </w:rPr>
            </w:pPr>
            <w:r>
              <w:rPr>
                <w:rFonts w:ascii="GHEA Grapalat" w:hAnsi="GHEA Grapalat"/>
                <w:sz w:val="16"/>
                <w:szCs w:val="16"/>
                <w:lang w:eastAsia="en-US"/>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50FFEC9" w14:textId="77777777" w:rsidR="00F9063C" w:rsidRDefault="00F9063C">
            <w:pPr>
              <w:spacing w:after="0"/>
              <w:rPr>
                <w:rFonts w:ascii="GHEA Grapalat" w:eastAsia="Times New Roman" w:hAnsi="GHEA Grapalat" w:cs="Times New Roman"/>
                <w:sz w:val="16"/>
                <w:szCs w:val="16"/>
                <w:lang w:bidi="ru-RU"/>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1AE45C1" w14:textId="77777777" w:rsidR="00F9063C" w:rsidRDefault="00F9063C">
            <w:pPr>
              <w:spacing w:after="0"/>
              <w:rPr>
                <w:rFonts w:ascii="GHEA Grapalat" w:eastAsia="Times New Roman" w:hAnsi="GHEA Grapalat" w:cs="Times New Roman"/>
                <w:sz w:val="16"/>
                <w:szCs w:val="16"/>
                <w:lang w:bidi="ru-RU"/>
              </w:rPr>
            </w:pPr>
          </w:p>
        </w:tc>
      </w:tr>
      <w:tr w:rsidR="00F9063C" w14:paraId="7BA26D93" w14:textId="77777777" w:rsidTr="00F9063C">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7E618C" w14:textId="77777777" w:rsidR="00F9063C" w:rsidRDefault="00F9063C">
            <w:pPr>
              <w:pStyle w:val="af4"/>
              <w:widowControl w:val="0"/>
              <w:spacing w:after="160" w:line="256" w:lineRule="auto"/>
              <w:ind w:firstLine="567"/>
              <w:jc w:val="center"/>
              <w:rPr>
                <w:rFonts w:ascii="GHEA Grapalat" w:hAnsi="GHEA Grapalat"/>
                <w:sz w:val="16"/>
                <w:szCs w:val="16"/>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3E71288D"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162D8A42"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915" w:type="dxa"/>
            <w:tcBorders>
              <w:top w:val="single" w:sz="4" w:space="0" w:color="auto"/>
              <w:left w:val="single" w:sz="4" w:space="0" w:color="auto"/>
              <w:bottom w:val="single" w:sz="4" w:space="0" w:color="auto"/>
              <w:right w:val="single" w:sz="4" w:space="0" w:color="auto"/>
            </w:tcBorders>
            <w:vAlign w:val="center"/>
          </w:tcPr>
          <w:p w14:paraId="6C1DC211"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188" w:type="dxa"/>
            <w:tcBorders>
              <w:top w:val="single" w:sz="4" w:space="0" w:color="auto"/>
              <w:left w:val="single" w:sz="4" w:space="0" w:color="auto"/>
              <w:bottom w:val="single" w:sz="4" w:space="0" w:color="auto"/>
              <w:right w:val="single" w:sz="4" w:space="0" w:color="auto"/>
            </w:tcBorders>
            <w:vAlign w:val="center"/>
          </w:tcPr>
          <w:p w14:paraId="4CAAF9F1"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960" w:type="dxa"/>
            <w:tcBorders>
              <w:top w:val="single" w:sz="4" w:space="0" w:color="auto"/>
              <w:left w:val="single" w:sz="4" w:space="0" w:color="auto"/>
              <w:bottom w:val="single" w:sz="4" w:space="0" w:color="auto"/>
              <w:right w:val="single" w:sz="4" w:space="0" w:color="auto"/>
            </w:tcBorders>
            <w:vAlign w:val="center"/>
          </w:tcPr>
          <w:p w14:paraId="56435E74"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207" w:type="dxa"/>
            <w:tcBorders>
              <w:top w:val="single" w:sz="4" w:space="0" w:color="auto"/>
              <w:left w:val="single" w:sz="4" w:space="0" w:color="auto"/>
              <w:bottom w:val="single" w:sz="4" w:space="0" w:color="auto"/>
              <w:right w:val="single" w:sz="4" w:space="0" w:color="auto"/>
            </w:tcBorders>
            <w:vAlign w:val="center"/>
          </w:tcPr>
          <w:p w14:paraId="718B620D"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087" w:type="dxa"/>
            <w:tcBorders>
              <w:top w:val="single" w:sz="4" w:space="0" w:color="auto"/>
              <w:left w:val="single" w:sz="4" w:space="0" w:color="auto"/>
              <w:bottom w:val="single" w:sz="4" w:space="0" w:color="auto"/>
              <w:right w:val="single" w:sz="4" w:space="0" w:color="auto"/>
            </w:tcBorders>
            <w:vAlign w:val="center"/>
          </w:tcPr>
          <w:p w14:paraId="0B3D8BBB"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876" w:type="dxa"/>
            <w:tcBorders>
              <w:top w:val="single" w:sz="4" w:space="0" w:color="auto"/>
              <w:left w:val="single" w:sz="4" w:space="0" w:color="auto"/>
              <w:bottom w:val="single" w:sz="4" w:space="0" w:color="auto"/>
              <w:right w:val="single" w:sz="4" w:space="0" w:color="auto"/>
            </w:tcBorders>
            <w:vAlign w:val="center"/>
          </w:tcPr>
          <w:p w14:paraId="532633EA"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r>
      <w:tr w:rsidR="00F9063C" w14:paraId="1760597E" w14:textId="77777777" w:rsidTr="00F9063C">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21528AE1" w14:textId="77777777" w:rsidR="00F9063C" w:rsidRDefault="00F9063C">
            <w:pPr>
              <w:pStyle w:val="af4"/>
              <w:widowControl w:val="0"/>
              <w:spacing w:after="160" w:line="256" w:lineRule="auto"/>
              <w:ind w:firstLine="567"/>
              <w:jc w:val="center"/>
              <w:rPr>
                <w:rFonts w:ascii="GHEA Grapalat" w:hAnsi="GHEA Grapalat"/>
                <w:sz w:val="16"/>
                <w:szCs w:val="16"/>
                <w:lang w:eastAsia="en-US"/>
              </w:rPr>
            </w:pPr>
          </w:p>
        </w:tc>
        <w:tc>
          <w:tcPr>
            <w:tcW w:w="1248" w:type="dxa"/>
            <w:tcBorders>
              <w:top w:val="single" w:sz="4" w:space="0" w:color="auto"/>
              <w:left w:val="single" w:sz="4" w:space="0" w:color="auto"/>
              <w:bottom w:val="single" w:sz="4" w:space="0" w:color="auto"/>
              <w:right w:val="single" w:sz="4" w:space="0" w:color="auto"/>
            </w:tcBorders>
          </w:tcPr>
          <w:p w14:paraId="76A6918F"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533" w:type="dxa"/>
            <w:tcBorders>
              <w:top w:val="single" w:sz="4" w:space="0" w:color="auto"/>
              <w:left w:val="single" w:sz="4" w:space="0" w:color="auto"/>
              <w:bottom w:val="single" w:sz="4" w:space="0" w:color="auto"/>
              <w:right w:val="single" w:sz="4" w:space="0" w:color="auto"/>
            </w:tcBorders>
          </w:tcPr>
          <w:p w14:paraId="6F2B0126"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915" w:type="dxa"/>
            <w:tcBorders>
              <w:top w:val="single" w:sz="4" w:space="0" w:color="auto"/>
              <w:left w:val="single" w:sz="4" w:space="0" w:color="auto"/>
              <w:bottom w:val="single" w:sz="4" w:space="0" w:color="auto"/>
              <w:right w:val="single" w:sz="4" w:space="0" w:color="auto"/>
            </w:tcBorders>
          </w:tcPr>
          <w:p w14:paraId="5FD805B7"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188" w:type="dxa"/>
            <w:tcBorders>
              <w:top w:val="single" w:sz="4" w:space="0" w:color="auto"/>
              <w:left w:val="single" w:sz="4" w:space="0" w:color="auto"/>
              <w:bottom w:val="single" w:sz="4" w:space="0" w:color="auto"/>
              <w:right w:val="single" w:sz="4" w:space="0" w:color="auto"/>
            </w:tcBorders>
          </w:tcPr>
          <w:p w14:paraId="7D602182"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960" w:type="dxa"/>
            <w:tcBorders>
              <w:top w:val="single" w:sz="4" w:space="0" w:color="auto"/>
              <w:left w:val="single" w:sz="4" w:space="0" w:color="auto"/>
              <w:bottom w:val="single" w:sz="4" w:space="0" w:color="auto"/>
              <w:right w:val="single" w:sz="4" w:space="0" w:color="auto"/>
            </w:tcBorders>
          </w:tcPr>
          <w:p w14:paraId="6BF264DF"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207" w:type="dxa"/>
            <w:tcBorders>
              <w:top w:val="single" w:sz="4" w:space="0" w:color="auto"/>
              <w:left w:val="single" w:sz="4" w:space="0" w:color="auto"/>
              <w:bottom w:val="single" w:sz="4" w:space="0" w:color="auto"/>
              <w:right w:val="single" w:sz="4" w:space="0" w:color="auto"/>
            </w:tcBorders>
          </w:tcPr>
          <w:p w14:paraId="4D14A789"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1087" w:type="dxa"/>
            <w:tcBorders>
              <w:top w:val="single" w:sz="4" w:space="0" w:color="auto"/>
              <w:left w:val="single" w:sz="4" w:space="0" w:color="auto"/>
              <w:bottom w:val="single" w:sz="4" w:space="0" w:color="auto"/>
              <w:right w:val="single" w:sz="4" w:space="0" w:color="auto"/>
            </w:tcBorders>
          </w:tcPr>
          <w:p w14:paraId="2C6C1B99"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c>
          <w:tcPr>
            <w:tcW w:w="876" w:type="dxa"/>
            <w:tcBorders>
              <w:top w:val="single" w:sz="4" w:space="0" w:color="auto"/>
              <w:left w:val="single" w:sz="4" w:space="0" w:color="auto"/>
              <w:bottom w:val="single" w:sz="4" w:space="0" w:color="auto"/>
              <w:right w:val="single" w:sz="4" w:space="0" w:color="auto"/>
            </w:tcBorders>
          </w:tcPr>
          <w:p w14:paraId="4A6B747A" w14:textId="77777777" w:rsidR="00F9063C" w:rsidRDefault="00F9063C">
            <w:pPr>
              <w:pStyle w:val="af4"/>
              <w:widowControl w:val="0"/>
              <w:tabs>
                <w:tab w:val="left" w:pos="916"/>
              </w:tabs>
              <w:spacing w:after="120" w:line="256" w:lineRule="auto"/>
              <w:jc w:val="center"/>
              <w:rPr>
                <w:rFonts w:ascii="GHEA Grapalat" w:hAnsi="GHEA Grapalat"/>
                <w:sz w:val="16"/>
                <w:szCs w:val="16"/>
                <w:lang w:eastAsia="en-US"/>
              </w:rPr>
            </w:pPr>
          </w:p>
        </w:tc>
      </w:tr>
    </w:tbl>
    <w:p w14:paraId="6656033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cs="Arial"/>
          <w:iCs/>
          <w:color w:val="000000"/>
          <w:lang w:val="en-US"/>
        </w:rPr>
      </w:pPr>
    </w:p>
    <w:p w14:paraId="0CC59FD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9276B8"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9063C" w14:paraId="5771DA19" w14:textId="77777777" w:rsidTr="00F9063C">
        <w:trPr>
          <w:trHeight w:val="266"/>
          <w:tblCellSpacing w:w="7" w:type="dxa"/>
          <w:jc w:val="center"/>
        </w:trPr>
        <w:tc>
          <w:tcPr>
            <w:tcW w:w="0" w:type="auto"/>
            <w:vAlign w:val="center"/>
            <w:hideMark/>
          </w:tcPr>
          <w:p w14:paraId="51E1225F"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lastRenderedPageBreak/>
              <w:t xml:space="preserve">Работу сдал </w:t>
            </w:r>
          </w:p>
        </w:tc>
        <w:tc>
          <w:tcPr>
            <w:tcW w:w="0" w:type="auto"/>
            <w:vAlign w:val="center"/>
            <w:hideMark/>
          </w:tcPr>
          <w:p w14:paraId="44F072D3"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Работу принял</w:t>
            </w:r>
          </w:p>
        </w:tc>
      </w:tr>
      <w:tr w:rsidR="00F9063C" w14:paraId="3705E622" w14:textId="77777777" w:rsidTr="00F9063C">
        <w:trPr>
          <w:trHeight w:val="473"/>
          <w:tblCellSpacing w:w="7" w:type="dxa"/>
          <w:jc w:val="center"/>
        </w:trPr>
        <w:tc>
          <w:tcPr>
            <w:tcW w:w="0" w:type="auto"/>
            <w:vAlign w:val="center"/>
            <w:hideMark/>
          </w:tcPr>
          <w:p w14:paraId="45C8DBEE" w14:textId="77777777" w:rsidR="00F9063C" w:rsidRDefault="00F9063C">
            <w:pPr>
              <w:widowControl w:val="0"/>
              <w:spacing w:line="240" w:lineRule="auto"/>
              <w:jc w:val="center"/>
              <w:rPr>
                <w:rFonts w:ascii="GHEA Grapalat" w:hAnsi="GHEA Grapalat"/>
                <w:iCs/>
                <w:lang w:val="en-US"/>
              </w:rPr>
            </w:pPr>
            <w:r>
              <w:rPr>
                <w:rFonts w:ascii="GHEA Grapalat" w:hAnsi="GHEA Grapalat"/>
              </w:rPr>
              <w:t>___________________________</w:t>
            </w:r>
          </w:p>
          <w:p w14:paraId="45AA140D" w14:textId="77777777" w:rsidR="00F9063C" w:rsidRDefault="00F9063C">
            <w:pPr>
              <w:widowControl w:val="0"/>
              <w:spacing w:line="24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14:paraId="28D0015A" w14:textId="77777777" w:rsidR="00F9063C" w:rsidRDefault="00F9063C">
            <w:pPr>
              <w:widowControl w:val="0"/>
              <w:spacing w:line="240" w:lineRule="auto"/>
              <w:jc w:val="center"/>
              <w:rPr>
                <w:rFonts w:ascii="GHEA Grapalat" w:hAnsi="GHEA Grapalat"/>
                <w:iCs/>
              </w:rPr>
            </w:pPr>
            <w:r>
              <w:rPr>
                <w:rFonts w:ascii="GHEA Grapalat" w:hAnsi="GHEA Grapalat"/>
              </w:rPr>
              <w:t>___________________________</w:t>
            </w:r>
          </w:p>
          <w:p w14:paraId="4ED0B03D" w14:textId="77777777" w:rsidR="00F9063C" w:rsidRDefault="00F9063C">
            <w:pPr>
              <w:widowControl w:val="0"/>
              <w:spacing w:line="240" w:lineRule="auto"/>
              <w:jc w:val="center"/>
              <w:rPr>
                <w:rFonts w:ascii="GHEA Grapalat" w:hAnsi="GHEA Grapalat"/>
                <w:iCs/>
                <w:vertAlign w:val="superscript"/>
              </w:rPr>
            </w:pPr>
            <w:r>
              <w:rPr>
                <w:rFonts w:ascii="GHEA Grapalat" w:hAnsi="GHEA Grapalat"/>
                <w:vertAlign w:val="superscript"/>
              </w:rPr>
              <w:t xml:space="preserve">подпись </w:t>
            </w:r>
          </w:p>
        </w:tc>
      </w:tr>
      <w:tr w:rsidR="00F9063C" w14:paraId="3AAFD9D4" w14:textId="77777777" w:rsidTr="00F9063C">
        <w:trPr>
          <w:trHeight w:val="503"/>
          <w:tblCellSpacing w:w="7" w:type="dxa"/>
          <w:jc w:val="center"/>
        </w:trPr>
        <w:tc>
          <w:tcPr>
            <w:tcW w:w="0" w:type="auto"/>
            <w:vAlign w:val="center"/>
            <w:hideMark/>
          </w:tcPr>
          <w:p w14:paraId="785A753F" w14:textId="77777777" w:rsidR="00F9063C" w:rsidRDefault="00F9063C">
            <w:pPr>
              <w:widowControl w:val="0"/>
              <w:spacing w:line="240" w:lineRule="auto"/>
              <w:jc w:val="center"/>
              <w:rPr>
                <w:rFonts w:ascii="GHEA Grapalat" w:hAnsi="GHEA Grapalat"/>
                <w:iCs/>
                <w:lang w:val="en-US"/>
              </w:rPr>
            </w:pPr>
            <w:r>
              <w:rPr>
                <w:rFonts w:ascii="GHEA Grapalat" w:hAnsi="GHEA Grapalat"/>
              </w:rPr>
              <w:t>___________________________</w:t>
            </w:r>
          </w:p>
          <w:p w14:paraId="4150FC5B" w14:textId="77777777" w:rsidR="00F9063C" w:rsidRDefault="00F9063C">
            <w:pPr>
              <w:widowControl w:val="0"/>
              <w:spacing w:line="24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14:paraId="5AEDFC4F" w14:textId="77777777" w:rsidR="00F9063C" w:rsidRDefault="00F9063C">
            <w:pPr>
              <w:widowControl w:val="0"/>
              <w:spacing w:line="240" w:lineRule="auto"/>
              <w:jc w:val="center"/>
              <w:rPr>
                <w:rFonts w:ascii="GHEA Grapalat" w:hAnsi="GHEA Grapalat"/>
                <w:iCs/>
              </w:rPr>
            </w:pPr>
            <w:r>
              <w:rPr>
                <w:rFonts w:ascii="GHEA Grapalat" w:hAnsi="GHEA Grapalat"/>
              </w:rPr>
              <w:t>___________________________</w:t>
            </w:r>
          </w:p>
          <w:p w14:paraId="76F546F3" w14:textId="77777777" w:rsidR="00F9063C" w:rsidRDefault="00F9063C">
            <w:pPr>
              <w:widowControl w:val="0"/>
              <w:spacing w:line="240" w:lineRule="auto"/>
              <w:jc w:val="center"/>
              <w:rPr>
                <w:rFonts w:ascii="GHEA Grapalat" w:hAnsi="GHEA Grapalat"/>
                <w:iCs/>
                <w:vertAlign w:val="superscript"/>
              </w:rPr>
            </w:pPr>
            <w:r>
              <w:rPr>
                <w:rFonts w:ascii="GHEA Grapalat" w:hAnsi="GHEA Grapalat"/>
                <w:vertAlign w:val="superscript"/>
              </w:rPr>
              <w:t>фамилия, имя</w:t>
            </w:r>
          </w:p>
        </w:tc>
      </w:tr>
      <w:tr w:rsidR="00F9063C" w14:paraId="37C19B8B" w14:textId="77777777" w:rsidTr="00F9063C">
        <w:trPr>
          <w:trHeight w:val="281"/>
          <w:tblCellSpacing w:w="7" w:type="dxa"/>
          <w:jc w:val="center"/>
        </w:trPr>
        <w:tc>
          <w:tcPr>
            <w:tcW w:w="0" w:type="auto"/>
            <w:vAlign w:val="center"/>
            <w:hideMark/>
          </w:tcPr>
          <w:p w14:paraId="0744761B"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14:paraId="6873A659" w14:textId="77777777" w:rsidR="00F9063C" w:rsidRDefault="00F9063C">
            <w:pPr>
              <w:widowControl w:val="0"/>
              <w:spacing w:line="240" w:lineRule="auto"/>
              <w:jc w:val="center"/>
              <w:rPr>
                <w:rFonts w:ascii="GHEA Grapalat" w:hAnsi="GHEA Grapalat"/>
                <w:iCs/>
                <w:color w:val="000000"/>
              </w:rPr>
            </w:pPr>
            <w:r>
              <w:rPr>
                <w:rFonts w:ascii="GHEA Grapalat" w:hAnsi="GHEA Grapalat"/>
                <w:color w:val="000000"/>
              </w:rPr>
              <w:t>М. П.</w:t>
            </w:r>
          </w:p>
        </w:tc>
      </w:tr>
    </w:tbl>
    <w:p w14:paraId="1978FCF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ascii="GHEA Grapalat" w:hAnsi="GHEA Grapalat" w:cs="Sylfaen"/>
          <w:b/>
        </w:rPr>
      </w:pPr>
    </w:p>
    <w:p w14:paraId="518D3E8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b/>
        </w:rPr>
      </w:pPr>
      <w:r>
        <w:rPr>
          <w:rFonts w:ascii="GHEA Grapalat" w:hAnsi="GHEA Grapalat" w:cs="Sylfaen"/>
          <w:b/>
        </w:rPr>
        <w:br w:type="page"/>
      </w:r>
    </w:p>
    <w:p w14:paraId="32A5E1F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Sylfaen"/>
          <w:i/>
        </w:rPr>
      </w:pPr>
      <w:r>
        <w:rPr>
          <w:rFonts w:ascii="GHEA Grapalat" w:hAnsi="GHEA Grapalat"/>
          <w:i/>
        </w:rPr>
        <w:lastRenderedPageBreak/>
        <w:t>Приложение № 4.1</w:t>
      </w:r>
    </w:p>
    <w:p w14:paraId="20D9CD4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14:paraId="5EA4871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rPr>
      </w:pPr>
    </w:p>
    <w:p w14:paraId="68DE5716" w14:textId="77777777" w:rsidR="00F9063C" w:rsidRDefault="00F9063C" w:rsidP="00F9063C">
      <w:pPr>
        <w:widowControl w:val="0"/>
        <w:tabs>
          <w:tab w:val="left" w:pos="2250"/>
        </w:tabs>
        <w:spacing w:line="240" w:lineRule="auto"/>
        <w:jc w:val="center"/>
        <w:rPr>
          <w:rFonts w:ascii="GHEA Grapalat" w:hAnsi="GHEA Grapalat" w:cs="Sylfaen"/>
          <w:bCs/>
        </w:rPr>
      </w:pPr>
      <w:r>
        <w:rPr>
          <w:rFonts w:ascii="GHEA Grapalat" w:hAnsi="GHEA Grapalat"/>
        </w:rPr>
        <w:t>АКТ №______</w:t>
      </w:r>
    </w:p>
    <w:p w14:paraId="34BFE4DF" w14:textId="77777777" w:rsidR="00F9063C" w:rsidRDefault="00F9063C" w:rsidP="00F9063C">
      <w:pPr>
        <w:widowControl w:val="0"/>
        <w:tabs>
          <w:tab w:val="left" w:pos="2250"/>
        </w:tabs>
        <w:spacing w:line="24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40BC1ED8" w14:textId="77777777" w:rsidR="00F9063C" w:rsidRDefault="00F9063C" w:rsidP="00F9063C">
      <w:pPr>
        <w:widowControl w:val="0"/>
        <w:tabs>
          <w:tab w:val="left" w:pos="360"/>
          <w:tab w:val="left" w:pos="540"/>
        </w:tabs>
        <w:spacing w:line="240" w:lineRule="auto"/>
        <w:ind w:firstLine="567"/>
        <w:jc w:val="both"/>
        <w:rPr>
          <w:rFonts w:ascii="GHEA Grapalat" w:hAnsi="GHEA Grapalat"/>
        </w:rPr>
      </w:pPr>
    </w:p>
    <w:p w14:paraId="0BF82A8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4A84194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946"/>
        <w:jc w:val="center"/>
        <w:rPr>
          <w:rFonts w:ascii="GHEA Grapalat" w:hAnsi="GHEA Grapalat"/>
          <w:vertAlign w:val="superscript"/>
        </w:rPr>
      </w:pPr>
      <w:r>
        <w:rPr>
          <w:rFonts w:ascii="GHEA Grapalat" w:hAnsi="GHEA Grapalat"/>
          <w:vertAlign w:val="superscript"/>
        </w:rPr>
        <w:t>номер договора</w:t>
      </w:r>
    </w:p>
    <w:p w14:paraId="48CB1814" w14:textId="77777777" w:rsidR="00F9063C" w:rsidRDefault="00F9063C" w:rsidP="00F9063C">
      <w:pPr>
        <w:widowControl w:val="0"/>
        <w:tabs>
          <w:tab w:val="left" w:pos="8789"/>
        </w:tabs>
        <w:spacing w:line="240" w:lineRule="auto"/>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14:paraId="32679C32"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4BDFF75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6A20A1E4" w14:textId="77777777" w:rsidR="00F9063C" w:rsidRDefault="00F9063C" w:rsidP="00F9063C">
      <w:pPr>
        <w:widowControl w:val="0"/>
        <w:tabs>
          <w:tab w:val="left" w:pos="4678"/>
        </w:tabs>
        <w:spacing w:line="24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14:paraId="00EF872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0020255B" w14:textId="77777777" w:rsidR="00F9063C" w:rsidRDefault="00F9063C" w:rsidP="00F9063C">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063C" w14:paraId="4CDC463E" w14:textId="77777777" w:rsidTr="00F906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6C45CD27" w14:textId="77777777" w:rsidR="00F9063C" w:rsidRDefault="00F9063C">
            <w:pPr>
              <w:widowControl w:val="0"/>
              <w:spacing w:after="120" w:line="240" w:lineRule="auto"/>
              <w:jc w:val="center"/>
              <w:rPr>
                <w:rFonts w:ascii="GHEA Grapalat" w:hAnsi="GHEA Grapalat" w:cs="Sylfaen"/>
                <w:bCs/>
                <w:sz w:val="16"/>
                <w:szCs w:val="16"/>
              </w:rPr>
            </w:pPr>
            <w:r>
              <w:rPr>
                <w:rFonts w:ascii="GHEA Grapalat" w:hAnsi="GHEA Grapalat"/>
                <w:sz w:val="16"/>
                <w:szCs w:val="16"/>
              </w:rPr>
              <w:t>Работа</w:t>
            </w:r>
          </w:p>
        </w:tc>
      </w:tr>
      <w:tr w:rsidR="00F9063C" w14:paraId="3A78E998" w14:textId="77777777" w:rsidTr="00F906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97F8A45" w14:textId="77777777" w:rsidR="00F9063C" w:rsidRDefault="00F9063C">
            <w:pPr>
              <w:widowControl w:val="0"/>
              <w:spacing w:after="120" w:line="240" w:lineRule="auto"/>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6CE8596C" w14:textId="77777777" w:rsidR="00F9063C" w:rsidRDefault="00F9063C">
            <w:pPr>
              <w:widowControl w:val="0"/>
              <w:spacing w:after="120" w:line="240" w:lineRule="auto"/>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8BB74B4" w14:textId="77777777" w:rsidR="00F9063C" w:rsidRDefault="00F9063C">
            <w:pPr>
              <w:widowControl w:val="0"/>
              <w:spacing w:after="120" w:line="240" w:lineRule="auto"/>
              <w:jc w:val="center"/>
              <w:rPr>
                <w:rFonts w:ascii="GHEA Grapalat" w:hAnsi="GHEA Grapalat"/>
                <w:sz w:val="16"/>
                <w:szCs w:val="16"/>
              </w:rPr>
            </w:pPr>
            <w:r>
              <w:rPr>
                <w:rFonts w:ascii="GHEA Grapalat" w:hAnsi="GHEA Grapalat"/>
                <w:sz w:val="16"/>
                <w:szCs w:val="16"/>
              </w:rPr>
              <w:t>объем (фактический)</w:t>
            </w:r>
          </w:p>
        </w:tc>
      </w:tr>
      <w:tr w:rsidR="00F9063C" w14:paraId="5F15C5B5" w14:textId="77777777" w:rsidTr="00F906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A63BA4" w14:textId="77777777" w:rsidR="00F9063C" w:rsidRDefault="00F9063C">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34AF119" w14:textId="77777777" w:rsidR="00F9063C" w:rsidRDefault="00F9063C">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1022DA" w14:textId="77777777" w:rsidR="00F9063C" w:rsidRDefault="00F9063C">
            <w:pPr>
              <w:widowControl w:val="0"/>
              <w:spacing w:after="120" w:line="240" w:lineRule="auto"/>
              <w:rPr>
                <w:rFonts w:ascii="GHEA Grapalat" w:hAnsi="GHEA Grapalat" w:cs="Sylfaen"/>
                <w:sz w:val="16"/>
                <w:szCs w:val="16"/>
              </w:rPr>
            </w:pPr>
          </w:p>
        </w:tc>
      </w:tr>
      <w:tr w:rsidR="00F9063C" w14:paraId="0B2FA954" w14:textId="77777777" w:rsidTr="00F906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E99A7" w14:textId="77777777" w:rsidR="00F9063C" w:rsidRDefault="00F9063C">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6980E6" w14:textId="77777777" w:rsidR="00F9063C" w:rsidRDefault="00F9063C">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82BA3E" w14:textId="77777777" w:rsidR="00F9063C" w:rsidRDefault="00F9063C">
            <w:pPr>
              <w:widowControl w:val="0"/>
              <w:spacing w:after="120" w:line="240" w:lineRule="auto"/>
              <w:rPr>
                <w:rFonts w:ascii="GHEA Grapalat" w:hAnsi="GHEA Grapalat" w:cs="Sylfaen"/>
                <w:sz w:val="16"/>
                <w:szCs w:val="16"/>
              </w:rPr>
            </w:pPr>
          </w:p>
        </w:tc>
      </w:tr>
    </w:tbl>
    <w:p w14:paraId="3E7FB5F6" w14:textId="77777777" w:rsidR="00F9063C" w:rsidRDefault="00F9063C" w:rsidP="00F9063C">
      <w:pPr>
        <w:widowControl w:val="0"/>
        <w:tabs>
          <w:tab w:val="left" w:pos="360"/>
          <w:tab w:val="left" w:pos="540"/>
        </w:tabs>
        <w:spacing w:line="240" w:lineRule="auto"/>
        <w:ind w:firstLine="567"/>
        <w:jc w:val="both"/>
        <w:rPr>
          <w:rFonts w:ascii="GHEA Grapalat" w:hAnsi="GHEA Grapalat" w:cs="Sylfaen"/>
        </w:rPr>
      </w:pPr>
    </w:p>
    <w:p w14:paraId="44746BEB" w14:textId="77777777" w:rsidR="00F9063C" w:rsidRDefault="00F9063C" w:rsidP="00F9063C">
      <w:pPr>
        <w:widowControl w:val="0"/>
        <w:tabs>
          <w:tab w:val="left" w:pos="360"/>
          <w:tab w:val="left" w:pos="540"/>
        </w:tabs>
        <w:spacing w:line="24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415CF023"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rPr>
      </w:pPr>
      <w:r>
        <w:rPr>
          <w:rFonts w:ascii="GHEA Grapalat" w:hAnsi="GHEA Grapalat"/>
        </w:rPr>
        <w:br w:type="page"/>
      </w:r>
    </w:p>
    <w:p w14:paraId="2575396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rPr>
      </w:pPr>
      <w:r>
        <w:rPr>
          <w:rFonts w:ascii="GHEA Grapalat" w:hAnsi="GHEA Grapalat"/>
        </w:rPr>
        <w:lastRenderedPageBreak/>
        <w:t>СТОРОНЫ</w:t>
      </w:r>
    </w:p>
    <w:p w14:paraId="1D289B62" w14:textId="77777777" w:rsidR="00F9063C" w:rsidRDefault="00F9063C" w:rsidP="00F9063C">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F9063C" w14:paraId="531BBC17" w14:textId="77777777" w:rsidTr="00F9063C">
        <w:tc>
          <w:tcPr>
            <w:tcW w:w="4785" w:type="dxa"/>
            <w:hideMark/>
          </w:tcPr>
          <w:p w14:paraId="39DDCC74" w14:textId="77777777" w:rsidR="00F9063C" w:rsidRDefault="00F9063C">
            <w:pPr>
              <w:widowControl w:val="0"/>
              <w:tabs>
                <w:tab w:val="left" w:pos="360"/>
                <w:tab w:val="left" w:pos="540"/>
              </w:tabs>
              <w:spacing w:line="240" w:lineRule="auto"/>
              <w:jc w:val="center"/>
              <w:rPr>
                <w:rFonts w:ascii="GHEA Grapalat" w:hAnsi="GHEA Grapalat" w:cs="Sylfaen"/>
                <w:b/>
                <w:bCs/>
              </w:rPr>
            </w:pPr>
            <w:r>
              <w:rPr>
                <w:rFonts w:ascii="GHEA Grapalat" w:hAnsi="GHEA Grapalat"/>
                <w:b/>
              </w:rPr>
              <w:t>Передал</w:t>
            </w:r>
          </w:p>
        </w:tc>
        <w:tc>
          <w:tcPr>
            <w:tcW w:w="5223" w:type="dxa"/>
            <w:hideMark/>
          </w:tcPr>
          <w:p w14:paraId="0CF94D6B" w14:textId="77777777" w:rsidR="00F9063C" w:rsidRDefault="00F9063C">
            <w:pPr>
              <w:widowControl w:val="0"/>
              <w:tabs>
                <w:tab w:val="left" w:pos="360"/>
                <w:tab w:val="left" w:pos="540"/>
              </w:tabs>
              <w:spacing w:line="240" w:lineRule="auto"/>
              <w:jc w:val="center"/>
              <w:rPr>
                <w:rFonts w:ascii="GHEA Grapalat" w:hAnsi="GHEA Grapalat" w:cs="Sylfaen"/>
                <w:b/>
                <w:bCs/>
              </w:rPr>
            </w:pPr>
            <w:r>
              <w:rPr>
                <w:rFonts w:ascii="GHEA Grapalat" w:hAnsi="GHEA Grapalat"/>
                <w:b/>
              </w:rPr>
              <w:t>Принял</w:t>
            </w:r>
          </w:p>
        </w:tc>
      </w:tr>
    </w:tbl>
    <w:p w14:paraId="6A0B9D5D" w14:textId="77777777" w:rsidR="00F9063C" w:rsidRDefault="00F9063C" w:rsidP="00F9063C">
      <w:pPr>
        <w:widowControl w:val="0"/>
        <w:tabs>
          <w:tab w:val="left" w:pos="360"/>
          <w:tab w:val="left" w:pos="540"/>
        </w:tabs>
        <w:spacing w:line="240" w:lineRule="auto"/>
        <w:jc w:val="right"/>
        <w:rPr>
          <w:rFonts w:ascii="GHEA Grapalat" w:hAnsi="GHEA Grapalat" w:cs="Sylfaen"/>
        </w:rPr>
      </w:pPr>
      <w:r>
        <w:rPr>
          <w:rFonts w:ascii="GHEA Grapalat" w:hAnsi="GHEA Grapalat"/>
        </w:rPr>
        <w:t>представитель, спроектировавший заявку:</w:t>
      </w:r>
    </w:p>
    <w:p w14:paraId="5AA0DEE9"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9063C" w14:paraId="092F4FDD" w14:textId="77777777" w:rsidTr="00F9063C">
        <w:trPr>
          <w:tblCellSpacing w:w="7" w:type="dxa"/>
          <w:jc w:val="center"/>
        </w:trPr>
        <w:tc>
          <w:tcPr>
            <w:tcW w:w="0" w:type="auto"/>
            <w:vAlign w:val="center"/>
            <w:hideMark/>
          </w:tcPr>
          <w:p w14:paraId="68948096" w14:textId="77777777" w:rsidR="00F9063C" w:rsidRDefault="00F9063C">
            <w:pPr>
              <w:widowControl w:val="0"/>
              <w:spacing w:line="240" w:lineRule="auto"/>
              <w:jc w:val="center"/>
              <w:rPr>
                <w:rFonts w:ascii="GHEA Grapalat" w:hAnsi="GHEA Grapalat" w:cs="GHEA Grapalat"/>
                <w:color w:val="000000"/>
              </w:rPr>
            </w:pPr>
            <w:r>
              <w:rPr>
                <w:rFonts w:ascii="GHEA Grapalat" w:hAnsi="GHEA Grapalat"/>
                <w:color w:val="000000"/>
              </w:rPr>
              <w:t xml:space="preserve">_________________________ </w:t>
            </w:r>
          </w:p>
          <w:p w14:paraId="2415E292" w14:textId="77777777" w:rsidR="00F9063C" w:rsidRDefault="00F9063C">
            <w:pPr>
              <w:widowControl w:val="0"/>
              <w:spacing w:line="24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76A1B9FA" w14:textId="77777777" w:rsidR="00F9063C" w:rsidRDefault="00F9063C">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p>
          <w:p w14:paraId="35689BD7" w14:textId="77777777" w:rsidR="00F9063C" w:rsidRDefault="00F9063C">
            <w:pPr>
              <w:widowControl w:val="0"/>
              <w:spacing w:line="24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F9063C" w14:paraId="73194043" w14:textId="77777777" w:rsidTr="00F9063C">
        <w:trPr>
          <w:tblCellSpacing w:w="7" w:type="dxa"/>
          <w:jc w:val="center"/>
        </w:trPr>
        <w:tc>
          <w:tcPr>
            <w:tcW w:w="0" w:type="auto"/>
            <w:vAlign w:val="center"/>
            <w:hideMark/>
          </w:tcPr>
          <w:p w14:paraId="77179312" w14:textId="77777777" w:rsidR="00F9063C" w:rsidRDefault="00F9063C">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5E7205CF" w14:textId="77777777" w:rsidR="00F9063C" w:rsidRDefault="00F9063C">
            <w:pPr>
              <w:widowControl w:val="0"/>
              <w:spacing w:line="24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14:paraId="5755C22B" w14:textId="77777777" w:rsidR="00F9063C" w:rsidRDefault="00F9063C">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1006E203" w14:textId="77777777" w:rsidR="00F9063C" w:rsidRDefault="00F9063C">
            <w:pPr>
              <w:widowControl w:val="0"/>
              <w:spacing w:line="24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2AC34CDE" w14:textId="77777777" w:rsidR="00F9063C" w:rsidRDefault="00F9063C" w:rsidP="00F9063C">
      <w:pPr>
        <w:widowControl w:val="0"/>
        <w:tabs>
          <w:tab w:val="left" w:pos="360"/>
          <w:tab w:val="left" w:pos="540"/>
        </w:tabs>
        <w:spacing w:line="240" w:lineRule="auto"/>
        <w:jc w:val="center"/>
        <w:rPr>
          <w:rFonts w:ascii="GHEA Grapalat" w:hAnsi="GHEA Grapalat" w:cs="Sylfaen"/>
          <w:b/>
          <w:bCs/>
        </w:rPr>
      </w:pPr>
    </w:p>
    <w:p w14:paraId="2168A450" w14:textId="77777777" w:rsidR="00F9063C" w:rsidRDefault="00F9063C" w:rsidP="00F9063C">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center"/>
        <w:rPr>
          <w:rFonts w:ascii="GHEA Grapalat" w:hAnsi="GHEA Grapalat"/>
          <w:b/>
          <w:sz w:val="24"/>
          <w:szCs w:val="24"/>
        </w:rPr>
      </w:pPr>
    </w:p>
    <w:p w14:paraId="4674455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7595D26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0FB4CC0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2603D48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7BFD0A6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3585A0B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62741B7F"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1B4FB0C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5B3C98E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3EC1D57E"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2D280FE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74F5DAB1"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16D39BB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4F0A304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54EAB10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4A95BA26"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6D131985"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10C6FBBB"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firstLine="142"/>
        <w:jc w:val="both"/>
        <w:rPr>
          <w:rFonts w:ascii="GHEA Grapalat" w:hAnsi="GHEA Grapalat"/>
          <w:i/>
        </w:rPr>
      </w:pPr>
    </w:p>
    <w:p w14:paraId="3CB3E483"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i/>
        </w:rPr>
      </w:pPr>
      <w:r>
        <w:rPr>
          <w:rFonts w:ascii="GHEA Grapalat" w:hAnsi="GHEA Grapalat"/>
          <w:i/>
        </w:rPr>
        <w:t>Приложение № 5</w:t>
      </w:r>
    </w:p>
    <w:p w14:paraId="5C525C8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5EB50A00"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rPr>
      </w:pPr>
    </w:p>
    <w:p w14:paraId="624D831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rPr>
      </w:pPr>
      <w:r>
        <w:rPr>
          <w:rFonts w:ascii="GHEA Grapalat" w:hAnsi="GHEA Grapalat" w:cs="GHEA Grapalat"/>
        </w:rPr>
        <w:t>УВЕДОМЛЕНИЕ</w:t>
      </w:r>
    </w:p>
    <w:p w14:paraId="52AB8C3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lang w:val="hy-AM"/>
        </w:rPr>
      </w:pPr>
    </w:p>
    <w:p w14:paraId="1A2FA31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3090027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1FBB8505"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vertAlign w:val="superscript"/>
          <w:lang w:val="es-ES"/>
        </w:rPr>
      </w:pPr>
    </w:p>
    <w:p w14:paraId="77EAD8F8" w14:textId="77777777" w:rsidR="00F9063C" w:rsidRDefault="00F9063C" w:rsidP="00F9063C">
      <w:pPr>
        <w:pStyle w:val="af4"/>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07929F3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EF334B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733AE0C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4CDC28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54AD851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cs="Sylfaen"/>
          <w:sz w:val="20"/>
          <w:szCs w:val="20"/>
          <w:lang w:val="es-ES"/>
        </w:rPr>
      </w:pPr>
    </w:p>
    <w:p w14:paraId="1FD7DCD0" w14:textId="77777777" w:rsidR="00F9063C" w:rsidRDefault="00F9063C" w:rsidP="00F9063C">
      <w:pPr>
        <w:pStyle w:val="af4"/>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14:paraId="373ECB0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GHEA Grapalat"/>
          <w:lang w:val="es-ES"/>
        </w:rPr>
      </w:pPr>
    </w:p>
    <w:p w14:paraId="7F00104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b/>
          <w:lang w:val="es-ES"/>
        </w:rPr>
      </w:pPr>
    </w:p>
    <w:p w14:paraId="407E59BA"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A4502D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548BF7BB"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sz w:val="20"/>
          <w:lang w:val="hy-AM"/>
        </w:rPr>
      </w:pPr>
      <w:r>
        <w:rPr>
          <w:rFonts w:ascii="GHEA Grapalat" w:hAnsi="GHEA Grapalat"/>
          <w:sz w:val="20"/>
          <w:lang w:val="hy-AM"/>
        </w:rPr>
        <w:t xml:space="preserve">    </w:t>
      </w:r>
    </w:p>
    <w:p w14:paraId="18ABAF2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0D6B4C6E"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85FC298"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cs="Sylfaen"/>
          <w:sz w:val="16"/>
          <w:szCs w:val="16"/>
          <w:lang w:val="es-ES"/>
        </w:rPr>
      </w:pPr>
    </w:p>
    <w:p w14:paraId="3CB9289F"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265828B7"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i/>
        </w:rPr>
      </w:pPr>
    </w:p>
    <w:p w14:paraId="1F1EBCDD"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p>
    <w:p w14:paraId="02B1539D" w14:textId="77777777" w:rsidR="00004F17" w:rsidRPr="00F9063C" w:rsidRDefault="00004F17" w:rsidP="00F9063C"/>
    <w:sectPr w:rsidR="00004F17" w:rsidRPr="00F9063C" w:rsidSect="00004F17">
      <w:footerReference w:type="default" r:id="rId16"/>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8B4E" w14:textId="77777777" w:rsidR="003E5B02" w:rsidRDefault="003E5B02" w:rsidP="00004F17">
      <w:pPr>
        <w:spacing w:after="0" w:line="240" w:lineRule="auto"/>
      </w:pPr>
      <w:r>
        <w:separator/>
      </w:r>
    </w:p>
  </w:endnote>
  <w:endnote w:type="continuationSeparator" w:id="0">
    <w:p w14:paraId="46D324AF" w14:textId="77777777" w:rsidR="003E5B02" w:rsidRDefault="003E5B02"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CC5C" w14:textId="77777777" w:rsidR="003E5B02" w:rsidRDefault="003E5B02" w:rsidP="00004F17">
      <w:pPr>
        <w:spacing w:after="0" w:line="240" w:lineRule="auto"/>
      </w:pPr>
      <w:r>
        <w:separator/>
      </w:r>
    </w:p>
  </w:footnote>
  <w:footnote w:type="continuationSeparator" w:id="0">
    <w:p w14:paraId="27F6EC13" w14:textId="77777777" w:rsidR="003E5B02" w:rsidRDefault="003E5B02" w:rsidP="00004F17">
      <w:pPr>
        <w:spacing w:after="0" w:line="240" w:lineRule="auto"/>
      </w:pPr>
      <w:r>
        <w:continuationSeparator/>
      </w:r>
    </w:p>
  </w:footnote>
  <w:footnote w:id="1">
    <w:p w14:paraId="79402F97"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GHEA Grapalat" w:hAnsi="GHEA Grapalat"/>
          <w:sz w:val="20"/>
          <w:szCs w:val="20"/>
        </w:rPr>
        <w:t xml:space="preserve">* </w:t>
      </w:r>
      <w:r>
        <w:rPr>
          <w:rFonts w:ascii="GHEA Grapalat" w:hAnsi="GHEA Grapalat"/>
          <w:i/>
          <w:sz w:val="20"/>
          <w:szCs w:val="20"/>
        </w:rPr>
        <w:t>Если закупка осуществляется в форме запроса котировок или закупок у одного лица,</w:t>
      </w:r>
      <w:r>
        <w:rPr>
          <w:i/>
          <w:sz w:val="20"/>
          <w:szCs w:val="20"/>
        </w:rPr>
        <w:t xml:space="preserve"> </w:t>
      </w:r>
      <w:r>
        <w:rPr>
          <w:rFonts w:ascii="GHEA Grapalat" w:hAnsi="GHEA Grapalat"/>
          <w:i/>
          <w:sz w:val="20"/>
          <w:szCs w:val="20"/>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sz w:val="20"/>
          <w:szCs w:val="20"/>
        </w:rPr>
        <w:t>GHAShDzB</w:t>
      </w:r>
      <w:proofErr w:type="spellEnd"/>
      <w:r>
        <w:rPr>
          <w:rFonts w:ascii="GHEA Grapalat" w:hAnsi="GHEA Grapalat"/>
          <w:i/>
          <w:sz w:val="20"/>
          <w:szCs w:val="20"/>
        </w:rPr>
        <w:t>", соответственно словами  "</w:t>
      </w:r>
      <w:proofErr w:type="spellStart"/>
      <w:r>
        <w:rPr>
          <w:rFonts w:ascii="GHEA Grapalat" w:hAnsi="GHEA Grapalat"/>
          <w:i/>
          <w:sz w:val="20"/>
          <w:szCs w:val="20"/>
        </w:rPr>
        <w:t>GHAShDzB</w:t>
      </w:r>
      <w:proofErr w:type="spellEnd"/>
      <w:r>
        <w:rPr>
          <w:rFonts w:ascii="GHEA Grapalat" w:hAnsi="GHEA Grapalat"/>
          <w:i/>
          <w:sz w:val="20"/>
          <w:szCs w:val="20"/>
        </w:rPr>
        <w:t>" и "</w:t>
      </w:r>
      <w:proofErr w:type="spellStart"/>
      <w:r>
        <w:rPr>
          <w:rFonts w:ascii="GHEA Grapalat" w:hAnsi="GHEA Grapalat"/>
          <w:i/>
          <w:sz w:val="20"/>
          <w:szCs w:val="20"/>
        </w:rPr>
        <w:t>HMAAShDzB</w:t>
      </w:r>
      <w:proofErr w:type="spellEnd"/>
      <w:r>
        <w:rPr>
          <w:rFonts w:ascii="GHEA Grapalat" w:hAnsi="GHEA Grapalat"/>
          <w:i/>
          <w:sz w:val="20"/>
          <w:szCs w:val="20"/>
        </w:rPr>
        <w:t>".</w:t>
      </w:r>
    </w:p>
  </w:footnote>
  <w:footnote w:id="2">
    <w:p w14:paraId="2E6EB4BC"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af-ZA"/>
        </w:rPr>
      </w:pPr>
      <w:r>
        <w:rPr>
          <w:rStyle w:val="af6"/>
          <w:rFonts w:ascii="GHEA Grapalat" w:hAnsi="GHEA Grapalat"/>
          <w:sz w:val="20"/>
          <w:szCs w:val="20"/>
        </w:rPr>
        <w:footnoteRef/>
      </w:r>
      <w:r>
        <w:rPr>
          <w:rFonts w:ascii="GHEA Grapalat" w:hAnsi="GHEA Grapalat"/>
          <w:sz w:val="20"/>
          <w:szCs w:val="20"/>
        </w:rPr>
        <w:t xml:space="preserve"> </w:t>
      </w:r>
      <w:r>
        <w:rPr>
          <w:rFonts w:ascii="GHEA Grapalat" w:hAnsi="GHEA Grapalat"/>
          <w:i/>
          <w:sz w:val="20"/>
          <w:szCs w:val="20"/>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1853F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w:t>
      </w:r>
      <w:proofErr w:type="gramStart"/>
      <w:r>
        <w:rPr>
          <w:rFonts w:ascii="GHEA Grapalat" w:hAnsi="GHEA Grapalat"/>
          <w:i/>
          <w:sz w:val="20"/>
          <w:szCs w:val="20"/>
        </w:rPr>
        <w:t>приглашения  исключаются</w:t>
      </w:r>
      <w:proofErr w:type="gramEnd"/>
      <w:r>
        <w:rPr>
          <w:rFonts w:ascii="GHEA Grapalat" w:hAnsi="GHEA Grapalat"/>
          <w:i/>
          <w:sz w:val="20"/>
          <w:szCs w:val="20"/>
        </w:rPr>
        <w:t xml:space="preserve"> из приглашения, если :</w:t>
      </w:r>
    </w:p>
    <w:p w14:paraId="0859B8A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14:paraId="750E49B7"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02EEA44"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14:paraId="62DE050C"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rPr>
      </w:pPr>
      <w:r>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7A748F19"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af-ZA"/>
        </w:rPr>
      </w:pPr>
    </w:p>
    <w:p w14:paraId="64A2A7F1"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af-ZA"/>
        </w:rPr>
      </w:pPr>
    </w:p>
  </w:footnote>
  <w:footnote w:id="4">
    <w:p w14:paraId="4F11BE1D"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Pr>
          <w:rStyle w:val="af6"/>
          <w:rFonts w:ascii="GHEA Grapalat" w:hAnsi="GHEA Grapalat"/>
          <w:sz w:val="16"/>
          <w:szCs w:val="16"/>
        </w:rPr>
        <w:t>5</w:t>
      </w:r>
      <w:r>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6B73825" w14:textId="77777777" w:rsidR="00F9063C" w:rsidRDefault="00F9063C" w:rsidP="00F9063C">
      <w:pPr>
        <w:widowControl w:val="0"/>
        <w:tabs>
          <w:tab w:val="left" w:pos="1134"/>
        </w:tabs>
        <w:ind w:firstLine="142"/>
        <w:jc w:val="both"/>
        <w:rPr>
          <w:rFonts w:ascii="GHEA Grapalat" w:hAnsi="GHEA Grapalat"/>
          <w:sz w:val="16"/>
          <w:szCs w:val="16"/>
        </w:rPr>
      </w:pPr>
      <w:r>
        <w:rPr>
          <w:rFonts w:ascii="GHEA Grapalat" w:hAnsi="GHEA Grapalat"/>
          <w:sz w:val="16"/>
          <w:szCs w:val="16"/>
        </w:rPr>
        <w:t xml:space="preserve">- 2-ой </w:t>
      </w:r>
      <w:proofErr w:type="gramStart"/>
      <w:r>
        <w:rPr>
          <w:rFonts w:ascii="GHEA Grapalat" w:hAnsi="GHEA Grapalat"/>
          <w:sz w:val="16"/>
          <w:szCs w:val="16"/>
        </w:rPr>
        <w:t>абзац  пункта</w:t>
      </w:r>
      <w:proofErr w:type="gramEnd"/>
      <w:r>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sz w:val="16"/>
          <w:szCs w:val="16"/>
        </w:rPr>
        <w:t>может  быть</w:t>
      </w:r>
      <w:proofErr w:type="gramEnd"/>
      <w:r>
        <w:rPr>
          <w:rFonts w:ascii="GHEA Grapalat" w:hAnsi="GHEA Grapalat"/>
          <w:sz w:val="16"/>
          <w:szCs w:val="16"/>
        </w:rPr>
        <w:t xml:space="preserve"> потребовано до 17:30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Pr>
          <w:rFonts w:ascii="GHEA Grapalat" w:hAnsi="GHEA Grapalat"/>
          <w:sz w:val="16"/>
          <w:szCs w:val="16"/>
        </w:rPr>
        <w:t>процедуру.Разъяснение</w:t>
      </w:r>
      <w:proofErr w:type="spellEnd"/>
      <w:proofErr w:type="gramEnd"/>
      <w:r>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DF1ECEF" w14:textId="77777777" w:rsidR="00F9063C" w:rsidRDefault="00F9063C" w:rsidP="00F9063C">
      <w:pPr>
        <w:widowControl w:val="0"/>
        <w:tabs>
          <w:tab w:val="left" w:pos="1134"/>
        </w:tabs>
        <w:ind w:firstLine="142"/>
        <w:jc w:val="both"/>
        <w:rPr>
          <w:rFonts w:ascii="GHEA Grapalat" w:hAnsi="GHEA Grapalat"/>
          <w:sz w:val="16"/>
          <w:szCs w:val="16"/>
        </w:rPr>
      </w:pPr>
      <w:r>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1B72A6"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r>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90A44D0"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9FEB8CD"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1C047720" w14:textId="77777777" w:rsidR="00F9063C" w:rsidRDefault="00F9063C" w:rsidP="00F9063C">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6">
    <w:p w14:paraId="725ADA9E"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af-ZA"/>
        </w:rPr>
      </w:pPr>
      <w:r>
        <w:rPr>
          <w:rStyle w:val="af6"/>
          <w:sz w:val="20"/>
          <w:szCs w:val="20"/>
        </w:rPr>
        <w:t>7</w:t>
      </w:r>
      <w:r>
        <w:rPr>
          <w:rFonts w:ascii="GHEA Grapalat" w:hAnsi="GHEA Grapalat"/>
          <w:sz w:val="20"/>
          <w:szCs w:val="20"/>
        </w:rPr>
        <w:t xml:space="preserve"> </w:t>
      </w:r>
      <w:r>
        <w:rPr>
          <w:rFonts w:ascii="GHEA Grapalat" w:hAnsi="GHEA Grapalat"/>
          <w:i/>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281D0FE"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hy-AM"/>
        </w:rPr>
      </w:pPr>
      <w:r>
        <w:rPr>
          <w:rFonts w:ascii="GHEA Grapalat" w:hAnsi="GHEA Grapalat"/>
          <w:b/>
          <w:i/>
          <w:sz w:val="20"/>
          <w:szCs w:val="20"/>
          <w:vertAlign w:val="superscript"/>
          <w:lang w:val="hy-AM"/>
        </w:rPr>
        <w:t>7.1</w:t>
      </w:r>
      <w:r>
        <w:rPr>
          <w:rFonts w:ascii="GHEA Grapalat" w:hAnsi="GHEA Grapalat"/>
          <w:i/>
          <w:sz w:val="20"/>
          <w:szCs w:val="20"/>
          <w:lang w:val="hy-AM"/>
        </w:rPr>
        <w:t xml:space="preserve"> </w:t>
      </w:r>
      <w:r>
        <w:rPr>
          <w:rFonts w:ascii="GHEA Grapalat" w:hAnsi="GHEA Grapalat"/>
          <w:i/>
          <w:sz w:val="20"/>
          <w:szCs w:val="2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sz w:val="20"/>
          <w:szCs w:val="20"/>
          <w:lang w:val="hy-AM"/>
        </w:rPr>
        <w:t>.</w:t>
      </w:r>
    </w:p>
    <w:p w14:paraId="693B61D5"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sz w:val="20"/>
          <w:szCs w:val="20"/>
        </w:rPr>
      </w:pPr>
    </w:p>
    <w:p w14:paraId="2625261C"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6"/>
          <w:sz w:val="20"/>
          <w:szCs w:val="20"/>
        </w:rPr>
        <w:t>8</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7A33D211"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p>
  </w:footnote>
  <w:footnote w:id="8">
    <w:p w14:paraId="310EC479"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rStyle w:val="af6"/>
          <w:sz w:val="20"/>
          <w:szCs w:val="20"/>
        </w:rPr>
        <w:t>9</w:t>
      </w:r>
      <w:r>
        <w:rPr>
          <w:sz w:val="20"/>
          <w:szCs w:val="20"/>
        </w:rPr>
        <w:t xml:space="preserve"> </w:t>
      </w:r>
      <w:proofErr w:type="gramStart"/>
      <w:r>
        <w:rPr>
          <w:rFonts w:ascii="GHEA Grapalat" w:hAnsi="GHEA Grapalat"/>
          <w:i/>
          <w:sz w:val="20"/>
          <w:szCs w:val="20"/>
        </w:rPr>
        <w:t>Подпункт  и</w:t>
      </w:r>
      <w:proofErr w:type="gramEnd"/>
      <w:r>
        <w:rPr>
          <w:rFonts w:ascii="GHEA Grapalat" w:hAnsi="GHEA Grapalat"/>
          <w:i/>
          <w:sz w:val="20"/>
          <w:szCs w:val="20"/>
        </w:rPr>
        <w:t xml:space="preserve"> абзац исключаются из приглашения, если предметом закупки не являются строительные работы.</w:t>
      </w:r>
    </w:p>
  </w:footnote>
  <w:footnote w:id="9">
    <w:p w14:paraId="1E9417D2"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r>
        <w:rPr>
          <w:rFonts w:ascii="GHEA Grapalat" w:hAnsi="GHEA Grapalat"/>
          <w:i/>
          <w:sz w:val="20"/>
          <w:szCs w:val="20"/>
          <w:vertAlign w:val="superscript"/>
        </w:rPr>
        <w:t>9.1</w:t>
      </w:r>
      <w:r>
        <w:rPr>
          <w:rFonts w:ascii="GHEA Grapalat" w:hAnsi="GHEA Grapalat"/>
          <w:i/>
          <w:sz w:val="20"/>
          <w:szCs w:val="20"/>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3262A02B"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af6"/>
          <w:sz w:val="20"/>
          <w:szCs w:val="20"/>
        </w:rPr>
        <w:t>10</w:t>
      </w:r>
      <w:r>
        <w:rPr>
          <w:sz w:val="20"/>
          <w:szCs w:val="20"/>
        </w:rPr>
        <w:t xml:space="preserve"> </w:t>
      </w:r>
      <w:r>
        <w:rPr>
          <w:rFonts w:ascii="GHEA Grapalat" w:hAnsi="GHEA Grapalat"/>
          <w:i/>
          <w:sz w:val="20"/>
          <w:szCs w:val="20"/>
        </w:rPr>
        <w:t>Настоящий пункт исключается из приглашения, если процедура закупки не организуется по лотам</w:t>
      </w:r>
    </w:p>
    <w:p w14:paraId="0CA75309"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rPr>
      </w:pPr>
      <w:r>
        <w:rPr>
          <w:rFonts w:ascii="GHEA Grapalat" w:hAnsi="GHEA Grapalat"/>
          <w:i/>
          <w:sz w:val="20"/>
          <w:szCs w:val="20"/>
          <w:vertAlign w:val="superscript"/>
        </w:rPr>
        <w:t>10.1</w:t>
      </w:r>
      <w:r>
        <w:rPr>
          <w:rFonts w:ascii="GHEA Grapalat" w:hAnsi="GHEA Grapalat"/>
          <w:i/>
          <w:sz w:val="20"/>
          <w:szCs w:val="20"/>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sz w:val="20"/>
          <w:szCs w:val="20"/>
        </w:rPr>
        <w:t> </w:t>
      </w:r>
      <w:r>
        <w:rPr>
          <w:rFonts w:ascii="GHEA Grapalat" w:hAnsi="GHEA Grapalat"/>
          <w:i/>
          <w:sz w:val="20"/>
          <w:szCs w:val="20"/>
        </w:rPr>
        <w:t>(девяноста) рабочих дней&gt;&gt; заменяются  словами &lt;&lt; 120 (сто двадцати) рабочих дней&gt;&gt; .</w:t>
      </w:r>
    </w:p>
  </w:footnote>
  <w:footnote w:id="10">
    <w:p w14:paraId="0A2949B4"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sz w:val="20"/>
          <w:szCs w:val="20"/>
        </w:rPr>
      </w:pPr>
      <w:r>
        <w:rPr>
          <w:rStyle w:val="af6"/>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11">
    <w:p w14:paraId="6CFD322A"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Style w:val="af6"/>
          <w:sz w:val="18"/>
          <w:szCs w:val="18"/>
        </w:rPr>
        <w:t>13</w:t>
      </w:r>
      <w:r>
        <w:rPr>
          <w:rFonts w:ascii="GHEA Grapalat" w:hAnsi="GHEA Grapalat"/>
          <w:i/>
          <w:sz w:val="18"/>
          <w:szCs w:val="18"/>
        </w:rPr>
        <w:t xml:space="preserve"> Если:</w:t>
      </w:r>
    </w:p>
    <w:p w14:paraId="487A62CE"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2D41E5"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545A57D"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p>
  </w:footnote>
  <w:footnote w:id="12">
    <w:p w14:paraId="6BEA8832"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6"/>
          <w:sz w:val="20"/>
          <w:szCs w:val="20"/>
        </w:rPr>
        <w:t>14</w:t>
      </w:r>
      <w:r>
        <w:rPr>
          <w:rFonts w:ascii="GHEA Grapalat" w:hAnsi="GHEA Grapalat"/>
          <w:i/>
          <w:sz w:val="20"/>
          <w:szCs w:val="20"/>
        </w:rPr>
        <w:t xml:space="preserve"> Если цена закупаемой по заявке на закупку работы не превышает 25 млн. драмов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13">
    <w:p w14:paraId="1F77D390"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af6"/>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52FBF648"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rStyle w:val="af6"/>
          <w:sz w:val="20"/>
          <w:szCs w:val="20"/>
        </w:rPr>
        <w:t>17</w:t>
      </w:r>
      <w:r>
        <w:rPr>
          <w:sz w:val="20"/>
          <w:szCs w:val="20"/>
        </w:rPr>
        <w:t xml:space="preserve"> </w:t>
      </w:r>
      <w:r>
        <w:rPr>
          <w:rFonts w:ascii="GHEA Grapalat" w:hAnsi="GHEA Grapalat"/>
          <w:i/>
          <w:sz w:val="20"/>
          <w:szCs w:val="20"/>
        </w:rPr>
        <w:t>Если приглашением не устанавливается требование обеспечение заявки, то настоящий пункт исключается из приглашения</w:t>
      </w:r>
    </w:p>
  </w:footnote>
  <w:footnote w:id="15">
    <w:p w14:paraId="27240020"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rStyle w:val="af6"/>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14:paraId="2B25888B"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footnote>
  <w:footnote w:id="16">
    <w:p w14:paraId="59F409D2"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229A884"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lang w:val="af-ZA"/>
        </w:rPr>
      </w:pPr>
      <w:r>
        <w:rPr>
          <w:rStyle w:val="af6"/>
        </w:rPr>
        <w:t>**</w:t>
      </w:r>
      <w:r>
        <w:t xml:space="preserve"> </w:t>
      </w:r>
      <w:r>
        <w:rPr>
          <w:sz w:val="20"/>
          <w:szCs w:val="20"/>
          <w:lang w:val="af-ZA"/>
        </w:rPr>
        <w:t>-</w:t>
      </w:r>
      <w:r>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33280A9"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lang w:val="af-ZA"/>
        </w:rPr>
      </w:pPr>
      <w:r>
        <w:rPr>
          <w:i/>
          <w:sz w:val="20"/>
          <w:szCs w:val="20"/>
          <w:lang w:val="af-ZA"/>
        </w:rPr>
        <w:t xml:space="preserve">- </w:t>
      </w:r>
      <w:r>
        <w:rPr>
          <w:i/>
          <w:sz w:val="20"/>
          <w:szCs w:val="20"/>
        </w:rPr>
        <w:t xml:space="preserve">если </w:t>
      </w:r>
      <w:r>
        <w:rPr>
          <w:i/>
          <w:sz w:val="20"/>
          <w:szCs w:val="20"/>
          <w:lang w:val="af-ZA"/>
        </w:rPr>
        <w:t>участник</w:t>
      </w:r>
      <w:r>
        <w:rPr>
          <w:i/>
          <w:sz w:val="20"/>
          <w:szCs w:val="20"/>
        </w:rPr>
        <w:t xml:space="preserve"> не является резидентом РА</w:t>
      </w:r>
      <w:r>
        <w:rPr>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37E896C" w14:textId="77777777" w:rsidR="00F9063C" w:rsidRDefault="00F9063C" w:rsidP="00F90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lang w:val="af-ZA"/>
        </w:rPr>
      </w:pPr>
      <w:r>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86ABD49"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i/>
          <w:sz w:val="20"/>
          <w:szCs w:val="20"/>
          <w:lang w:val="af-ZA"/>
        </w:rPr>
      </w:pPr>
    </w:p>
  </w:footnote>
  <w:footnote w:id="17">
    <w:p w14:paraId="31EC9D8B"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4" w:author="Inesa Kocharyan" w:date="2021-09-01T12:05:00Z"/>
          <w:rFonts w:asciiTheme="minorHAnsi" w:hAnsiTheme="minorHAnsi"/>
          <w:b/>
          <w:i/>
          <w:sz w:val="20"/>
          <w:szCs w:val="20"/>
        </w:rPr>
      </w:pPr>
      <w:r>
        <w:rPr>
          <w:rStyle w:val="af6"/>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14:paraId="5D64B96E"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lang w:val="hy-AM"/>
        </w:rPr>
      </w:pPr>
    </w:p>
  </w:footnote>
  <w:footnote w:id="18">
    <w:p w14:paraId="7C2AAC4A" w14:textId="77777777" w:rsidR="00F9063C" w:rsidRDefault="00F9063C" w:rsidP="00F906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6"/>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C209257"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lang w:val="es-ES"/>
        </w:rPr>
      </w:pPr>
    </w:p>
  </w:footnote>
  <w:footnote w:id="19">
    <w:p w14:paraId="589AC608"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footnote>
  <w:footnote w:id="20">
    <w:p w14:paraId="44AC041D"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footnote>
  <w:footnote w:id="21">
    <w:p w14:paraId="162692E5"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af6"/>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14:paraId="60DE242B"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22">
    <w:p w14:paraId="451E82AD"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af6"/>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3E8806C2"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6"/>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14:paraId="03780723"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4">
    <w:p w14:paraId="2EB68835"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18"/>
          <w:szCs w:val="18"/>
        </w:rPr>
      </w:pPr>
      <w:r>
        <w:rPr>
          <w:rStyle w:val="af6"/>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B941F77"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5">
    <w:p w14:paraId="6C87D346"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4" w:author="Vardan" w:date="2022-03-24T23:04:00Z"/>
          <w:rFonts w:ascii="GHEA Grapalat" w:hAnsi="GHEA Grapalat"/>
          <w:i/>
          <w:sz w:val="20"/>
          <w:szCs w:val="20"/>
          <w:lang w:val="hy-AM"/>
        </w:rPr>
      </w:pPr>
      <w:r>
        <w:rPr>
          <w:rStyle w:val="af6"/>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1C1035D"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p>
  </w:footnote>
  <w:footnote w:id="26">
    <w:p w14:paraId="54AAE605"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sz w:val="20"/>
          <w:szCs w:val="20"/>
        </w:rPr>
        <w:t>oплаты</w:t>
      </w:r>
      <w:proofErr w:type="spellEnd"/>
      <w:r>
        <w:rPr>
          <w:rFonts w:ascii="GHEA Grapalat" w:hAnsi="GHEA Grapalat"/>
          <w:i/>
          <w:sz w:val="20"/>
          <w:szCs w:val="20"/>
        </w:rPr>
        <w:t xml:space="preserve"> настоящего Договора, в течение пяти рабочих дней.»</w:t>
      </w:r>
    </w:p>
    <w:p w14:paraId="3B47227C"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6"/>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3302D2A1"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E572D5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p w14:paraId="4172A3E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
          <w:szCs w:val="2"/>
          <w:lang w:val="hy-AM"/>
        </w:rPr>
      </w:pPr>
    </w:p>
  </w:footnote>
  <w:footnote w:id="27">
    <w:p w14:paraId="66063A64"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af6"/>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17FB02FF"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af6"/>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9">
    <w:p w14:paraId="13AE9CFF"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Pr>
          <w:rStyle w:val="af6"/>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CC9AA7F" w14:textId="77777777" w:rsidR="00F9063C" w:rsidRDefault="00F9063C" w:rsidP="00F9063C">
      <w:pPr>
        <w:pStyle w:val="af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lang w:val="hy-AM"/>
        </w:rPr>
      </w:pPr>
    </w:p>
  </w:footnote>
  <w:footnote w:id="30">
    <w:p w14:paraId="4F9E8508"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F6254E8"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Armenian" w:hAnsi="Times Armenian"/>
          <w:sz w:val="20"/>
          <w:szCs w:val="20"/>
        </w:rPr>
      </w:pPr>
      <w:r>
        <w:rPr>
          <w:rStyle w:val="af6"/>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Pr>
          <w:rFonts w:ascii="GHEA Grapalat" w:hAnsi="GHEA Grapalat"/>
          <w:i/>
          <w:sz w:val="20"/>
          <w:szCs w:val="20"/>
        </w:rPr>
        <w:t>качественачала</w:t>
      </w:r>
      <w:proofErr w:type="spellEnd"/>
      <w:r>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а в </w:t>
      </w:r>
      <w:proofErr w:type="gramStart"/>
      <w:r>
        <w:rPr>
          <w:rFonts w:ascii="GHEA Grapalat" w:hAnsi="GHEA Grapalat"/>
          <w:i/>
          <w:sz w:val="20"/>
          <w:szCs w:val="20"/>
        </w:rPr>
        <w:t>графе  "</w:t>
      </w:r>
      <w:proofErr w:type="gramEnd"/>
      <w:r>
        <w:rPr>
          <w:rFonts w:ascii="GHEA Grapalat" w:hAnsi="GHEA Grapalat"/>
          <w:i/>
          <w:sz w:val="20"/>
          <w:szCs w:val="20"/>
        </w:rPr>
        <w:t xml:space="preserve"> конец " срок исполнения устанавливается в календарных днях..</w:t>
      </w:r>
    </w:p>
  </w:footnote>
  <w:footnote w:id="31">
    <w:p w14:paraId="4A600952"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af6"/>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footnote>
  <w:footnote w:id="32">
    <w:p w14:paraId="61525BBD" w14:textId="77777777" w:rsidR="00F9063C" w:rsidRDefault="00F9063C" w:rsidP="00F9063C">
      <w:pPr>
        <w:pStyle w:val="af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 w:numId="38">
    <w:abstractNumId w:val="26"/>
  </w:num>
  <w:num w:numId="39">
    <w:abstractNumId w:val="13"/>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30238"/>
    <w:rsid w:val="0005716D"/>
    <w:rsid w:val="00101BAC"/>
    <w:rsid w:val="001242A9"/>
    <w:rsid w:val="001370D1"/>
    <w:rsid w:val="00173601"/>
    <w:rsid w:val="00184392"/>
    <w:rsid w:val="001C3304"/>
    <w:rsid w:val="001F1C80"/>
    <w:rsid w:val="002115E2"/>
    <w:rsid w:val="00223844"/>
    <w:rsid w:val="00224CD7"/>
    <w:rsid w:val="0023177E"/>
    <w:rsid w:val="00244225"/>
    <w:rsid w:val="00245D97"/>
    <w:rsid w:val="00263140"/>
    <w:rsid w:val="002B57FE"/>
    <w:rsid w:val="002E6AB6"/>
    <w:rsid w:val="003C4D25"/>
    <w:rsid w:val="003D7857"/>
    <w:rsid w:val="003E5B02"/>
    <w:rsid w:val="00405A1A"/>
    <w:rsid w:val="00416172"/>
    <w:rsid w:val="00424624"/>
    <w:rsid w:val="00451275"/>
    <w:rsid w:val="00455512"/>
    <w:rsid w:val="00475D68"/>
    <w:rsid w:val="00480535"/>
    <w:rsid w:val="0049206A"/>
    <w:rsid w:val="004C71A9"/>
    <w:rsid w:val="005456B6"/>
    <w:rsid w:val="005534FF"/>
    <w:rsid w:val="00595CE7"/>
    <w:rsid w:val="005C0B3E"/>
    <w:rsid w:val="00612975"/>
    <w:rsid w:val="00620DD9"/>
    <w:rsid w:val="00647C47"/>
    <w:rsid w:val="006728DC"/>
    <w:rsid w:val="0069258C"/>
    <w:rsid w:val="00696557"/>
    <w:rsid w:val="006B1262"/>
    <w:rsid w:val="006B1626"/>
    <w:rsid w:val="006B4A06"/>
    <w:rsid w:val="006C54DB"/>
    <w:rsid w:val="006E16E5"/>
    <w:rsid w:val="00704254"/>
    <w:rsid w:val="00751A43"/>
    <w:rsid w:val="0076739D"/>
    <w:rsid w:val="00771496"/>
    <w:rsid w:val="00797C56"/>
    <w:rsid w:val="007F26D9"/>
    <w:rsid w:val="00800996"/>
    <w:rsid w:val="00822046"/>
    <w:rsid w:val="00832226"/>
    <w:rsid w:val="00834315"/>
    <w:rsid w:val="00847F52"/>
    <w:rsid w:val="008F2E90"/>
    <w:rsid w:val="00902B5C"/>
    <w:rsid w:val="009079B2"/>
    <w:rsid w:val="00966247"/>
    <w:rsid w:val="009A3E8A"/>
    <w:rsid w:val="009E739D"/>
    <w:rsid w:val="00A639D8"/>
    <w:rsid w:val="00A647A6"/>
    <w:rsid w:val="00A727AB"/>
    <w:rsid w:val="00AD22A4"/>
    <w:rsid w:val="00AD5C6A"/>
    <w:rsid w:val="00AF25CC"/>
    <w:rsid w:val="00B2663F"/>
    <w:rsid w:val="00B30B27"/>
    <w:rsid w:val="00B35226"/>
    <w:rsid w:val="00B47B9C"/>
    <w:rsid w:val="00BD0444"/>
    <w:rsid w:val="00C365F7"/>
    <w:rsid w:val="00C7779F"/>
    <w:rsid w:val="00C94DE0"/>
    <w:rsid w:val="00CC4EE8"/>
    <w:rsid w:val="00CF1706"/>
    <w:rsid w:val="00D06E1C"/>
    <w:rsid w:val="00D132A9"/>
    <w:rsid w:val="00D27217"/>
    <w:rsid w:val="00D715EE"/>
    <w:rsid w:val="00D8210E"/>
    <w:rsid w:val="00DA67EA"/>
    <w:rsid w:val="00DD602C"/>
    <w:rsid w:val="00DD7382"/>
    <w:rsid w:val="00DE4DF6"/>
    <w:rsid w:val="00DF01E6"/>
    <w:rsid w:val="00E000EA"/>
    <w:rsid w:val="00E138CB"/>
    <w:rsid w:val="00E21D93"/>
    <w:rsid w:val="00E46636"/>
    <w:rsid w:val="00E732EC"/>
    <w:rsid w:val="00E971AA"/>
    <w:rsid w:val="00ED4503"/>
    <w:rsid w:val="00EE06C2"/>
    <w:rsid w:val="00F114A8"/>
    <w:rsid w:val="00F22C29"/>
    <w:rsid w:val="00F5332E"/>
    <w:rsid w:val="00F56B6C"/>
    <w:rsid w:val="00F72DC9"/>
    <w:rsid w:val="00F86209"/>
    <w:rsid w:val="00F90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63C"/>
    <w:pPr>
      <w:spacing w:line="256" w:lineRule="auto"/>
    </w:pPr>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qFormat/>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qForma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qFormat/>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qFormat/>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qFormat/>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qFormat/>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qFormat/>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qFormat/>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qFormat/>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qFormat/>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qFormat/>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qFormat/>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qFormat/>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qFormat/>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qFormat/>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qFormat/>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qFormat/>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qFormat/>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qFormat/>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qFormat/>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qFormat/>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qFormat/>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qFormat/>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qFormat/>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qFormat/>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qFormat/>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qFormat/>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qFormat/>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qFormat/>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qFormat/>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qFormat/>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qFormat/>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qFormat/>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 w:type="character" w:customStyle="1" w:styleId="12">
    <w:name w:val="Основной текст с отступом Знак1"/>
    <w:aliases w:val="Char Знак1,Char Char Char Char Знак1"/>
    <w:basedOn w:val="a0"/>
    <w:semiHidden/>
    <w:rsid w:val="00F9063C"/>
    <w:rPr>
      <w:rFonts w:ascii="Arial AMU" w:eastAsia="Times New Roman" w:hAnsi="Arial AMU" w:cs="Arial"/>
      <w:szCs w:val="20"/>
      <w:lang w:eastAsia="ru-RU" w:bidi="ru-RU"/>
    </w:rPr>
  </w:style>
  <w:style w:type="character" w:customStyle="1" w:styleId="13">
    <w:name w:val="Текст примечания Знак1"/>
    <w:basedOn w:val="a0"/>
    <w:semiHidden/>
    <w:rsid w:val="00F9063C"/>
    <w:rPr>
      <w:sz w:val="20"/>
      <w:szCs w:val="20"/>
    </w:rPr>
  </w:style>
  <w:style w:type="character" w:customStyle="1" w:styleId="71">
    <w:name w:val="Заголовок 7 Знак1"/>
    <w:basedOn w:val="a0"/>
    <w:semiHidden/>
    <w:rsid w:val="00F9063C"/>
    <w:rPr>
      <w:rFonts w:asciiTheme="majorHAnsi" w:eastAsiaTheme="majorEastAsia" w:hAnsiTheme="majorHAnsi" w:cstheme="majorBidi"/>
      <w:i/>
      <w:iCs/>
      <w:color w:val="1F3763" w:themeColor="accent1" w:themeShade="7F"/>
      <w:sz w:val="22"/>
      <w:szCs w:val="22"/>
    </w:rPr>
  </w:style>
  <w:style w:type="character" w:customStyle="1" w:styleId="81">
    <w:name w:val="Заголовок 8 Знак1"/>
    <w:basedOn w:val="a0"/>
    <w:semiHidden/>
    <w:rsid w:val="00F9063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F9063C"/>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uiPriority w:val="99"/>
    <w:semiHidden/>
    <w:rsid w:val="00F9063C"/>
  </w:style>
  <w:style w:type="character" w:customStyle="1" w:styleId="310">
    <w:name w:val="Основной текст с отступом 3 Знак1"/>
    <w:basedOn w:val="a0"/>
    <w:semiHidden/>
    <w:rsid w:val="00F9063C"/>
    <w:rPr>
      <w:sz w:val="16"/>
      <w:szCs w:val="16"/>
    </w:rPr>
  </w:style>
  <w:style w:type="character" w:customStyle="1" w:styleId="210">
    <w:name w:val="Основной текст 2 Знак1"/>
    <w:basedOn w:val="a0"/>
    <w:semiHidden/>
    <w:rsid w:val="00F9063C"/>
  </w:style>
  <w:style w:type="character" w:customStyle="1" w:styleId="211">
    <w:name w:val="Основной текст с отступом 2 Знак1"/>
    <w:basedOn w:val="a0"/>
    <w:semiHidden/>
    <w:rsid w:val="00F9063C"/>
  </w:style>
  <w:style w:type="character" w:customStyle="1" w:styleId="15">
    <w:name w:val="Текст выноски Знак1"/>
    <w:basedOn w:val="a0"/>
    <w:semiHidden/>
    <w:rsid w:val="00F9063C"/>
    <w:rPr>
      <w:rFonts w:ascii="Segoe UI" w:hAnsi="Segoe UI" w:cs="Segoe UI"/>
      <w:sz w:val="18"/>
      <w:szCs w:val="18"/>
    </w:rPr>
  </w:style>
  <w:style w:type="character" w:customStyle="1" w:styleId="16">
    <w:name w:val="Основной текст Знак1"/>
    <w:basedOn w:val="a0"/>
    <w:semiHidden/>
    <w:rsid w:val="00F9063C"/>
  </w:style>
  <w:style w:type="character" w:customStyle="1" w:styleId="17">
    <w:name w:val="Верхний колонтитул Знак1"/>
    <w:basedOn w:val="a0"/>
    <w:semiHidden/>
    <w:rsid w:val="00F9063C"/>
  </w:style>
  <w:style w:type="character" w:customStyle="1" w:styleId="311">
    <w:name w:val="Основной текст 3 Знак1"/>
    <w:basedOn w:val="a0"/>
    <w:semiHidden/>
    <w:rsid w:val="00F9063C"/>
    <w:rPr>
      <w:sz w:val="16"/>
      <w:szCs w:val="16"/>
    </w:rPr>
  </w:style>
  <w:style w:type="character" w:customStyle="1" w:styleId="18">
    <w:name w:val="Заголовок Знак1"/>
    <w:basedOn w:val="a0"/>
    <w:rsid w:val="00F9063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F9063C"/>
    <w:rPr>
      <w:sz w:val="20"/>
      <w:szCs w:val="20"/>
    </w:rPr>
  </w:style>
  <w:style w:type="character" w:customStyle="1" w:styleId="1a">
    <w:name w:val="Тема примечания Знак1"/>
    <w:basedOn w:val="13"/>
    <w:semiHidden/>
    <w:rsid w:val="00F9063C"/>
    <w:rPr>
      <w:b/>
      <w:bCs/>
      <w:sz w:val="20"/>
      <w:szCs w:val="20"/>
    </w:rPr>
  </w:style>
  <w:style w:type="character" w:customStyle="1" w:styleId="1b">
    <w:name w:val="Текст концевой сноски Знак1"/>
    <w:basedOn w:val="a0"/>
    <w:semiHidden/>
    <w:rsid w:val="00F9063C"/>
    <w:rPr>
      <w:sz w:val="20"/>
      <w:szCs w:val="20"/>
    </w:rPr>
  </w:style>
  <w:style w:type="character" w:customStyle="1" w:styleId="1c">
    <w:name w:val="Схема документа Знак1"/>
    <w:basedOn w:val="a0"/>
    <w:semiHidden/>
    <w:rsid w:val="00F9063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56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116</Pages>
  <Words>26674</Words>
  <Characters>152045</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82</cp:revision>
  <dcterms:created xsi:type="dcterms:W3CDTF">2025-05-21T07:25:00Z</dcterms:created>
  <dcterms:modified xsi:type="dcterms:W3CDTF">2026-03-26T14:14:00Z</dcterms:modified>
</cp:coreProperties>
</file>